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EA4A3A" w14:paraId="3D84698B" w14:textId="77777777" w:rsidTr="30C82F1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B6A7C7E" w14:textId="77777777" w:rsidR="007868FB" w:rsidRPr="00EA4A3A" w:rsidRDefault="007868FB" w:rsidP="00E82EA3">
            <w:pPr>
              <w:spacing w:before="60" w:after="60" w:line="240" w:lineRule="auto"/>
              <w:ind w:left="397" w:hanging="397"/>
              <w:rPr>
                <w:rFonts w:ascii="Arial" w:hAnsi="Arial" w:cs="Arial"/>
                <w:b/>
                <w:sz w:val="20"/>
                <w:szCs w:val="20"/>
                <w:lang w:val="en-GB"/>
              </w:rPr>
            </w:pPr>
            <w:r w:rsidRPr="00EA4A3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F369F28" w14:textId="77777777" w:rsidR="007868FB" w:rsidRPr="00EA4A3A" w:rsidRDefault="00CF78C8" w:rsidP="00E82EA3">
            <w:pPr>
              <w:spacing w:before="60" w:after="60" w:line="240" w:lineRule="auto"/>
              <w:ind w:left="397" w:hanging="397"/>
              <w:rPr>
                <w:rFonts w:ascii="Arial" w:hAnsi="Arial" w:cs="Arial"/>
                <w:b/>
                <w:sz w:val="20"/>
                <w:szCs w:val="20"/>
                <w:lang w:val="en-GB"/>
              </w:rPr>
            </w:pPr>
            <w:r w:rsidRPr="00EA4A3A">
              <w:rPr>
                <w:rFonts w:ascii="Arial" w:hAnsi="Arial" w:cs="Arial"/>
                <w:b/>
                <w:sz w:val="20"/>
                <w:szCs w:val="20"/>
                <w:lang w:val="en-GB"/>
              </w:rPr>
              <w:t>ACCOUNTING FOR NON-PROFIT ORGANIZATION</w:t>
            </w:r>
          </w:p>
        </w:tc>
      </w:tr>
      <w:tr w:rsidR="007868FB" w:rsidRPr="00EA4A3A" w14:paraId="5B27C32B" w14:textId="77777777" w:rsidTr="30C82F16">
        <w:tc>
          <w:tcPr>
            <w:tcW w:w="1912" w:type="dxa"/>
            <w:tcBorders>
              <w:top w:val="single" w:sz="12" w:space="0" w:color="auto"/>
              <w:left w:val="single" w:sz="12" w:space="0" w:color="auto"/>
            </w:tcBorders>
            <w:shd w:val="clear" w:color="auto" w:fill="CCFFFF"/>
            <w:tcMar>
              <w:left w:w="57" w:type="dxa"/>
              <w:right w:w="57" w:type="dxa"/>
            </w:tcMar>
            <w:vAlign w:val="center"/>
          </w:tcPr>
          <w:p w14:paraId="1BD1D330" w14:textId="77777777" w:rsidR="007868FB" w:rsidRPr="00EA4A3A" w:rsidRDefault="007868FB" w:rsidP="00E82EA3">
            <w:pPr>
              <w:spacing w:after="0" w:line="240" w:lineRule="auto"/>
              <w:rPr>
                <w:rStyle w:val="Naglaeno"/>
                <w:rFonts w:ascii="Arial" w:hAnsi="Arial" w:cs="Arial"/>
                <w:b w:val="0"/>
                <w:sz w:val="20"/>
                <w:szCs w:val="20"/>
                <w:lang w:val="en-GB"/>
              </w:rPr>
            </w:pPr>
            <w:r w:rsidRPr="00EA4A3A">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B9F9C2C" w14:textId="77777777" w:rsidR="007868FB" w:rsidRPr="00EA4A3A" w:rsidRDefault="00E03C98" w:rsidP="00E82EA3">
            <w:pPr>
              <w:spacing w:after="0" w:line="240" w:lineRule="auto"/>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007868FB"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007868FB" w:rsidRPr="00EA4A3A">
              <w:rPr>
                <w:rFonts w:ascii="Arial" w:hAnsi="Arial" w:cs="Arial"/>
                <w:sz w:val="20"/>
                <w:szCs w:val="20"/>
                <w:lang w:val="en-GB"/>
              </w:rPr>
              <w:t> </w:t>
            </w:r>
            <w:r w:rsidR="007868FB" w:rsidRPr="00EA4A3A">
              <w:rPr>
                <w:rFonts w:ascii="Arial" w:hAnsi="Arial" w:cs="Arial"/>
                <w:sz w:val="20"/>
                <w:szCs w:val="20"/>
                <w:lang w:val="en-GB"/>
              </w:rPr>
              <w:t> </w:t>
            </w:r>
            <w:r w:rsidR="007868FB" w:rsidRPr="00EA4A3A">
              <w:rPr>
                <w:rFonts w:ascii="Arial" w:hAnsi="Arial" w:cs="Arial"/>
                <w:sz w:val="20"/>
                <w:szCs w:val="20"/>
                <w:lang w:val="en-GB"/>
              </w:rPr>
              <w:t> </w:t>
            </w:r>
            <w:r w:rsidR="007868FB" w:rsidRPr="00EA4A3A">
              <w:rPr>
                <w:rFonts w:ascii="Arial" w:hAnsi="Arial" w:cs="Arial"/>
                <w:sz w:val="20"/>
                <w:szCs w:val="20"/>
                <w:lang w:val="en-GB"/>
              </w:rPr>
              <w:t> </w:t>
            </w:r>
            <w:r w:rsidR="00CF78C8" w:rsidRPr="00EA4A3A">
              <w:t xml:space="preserve"> </w:t>
            </w:r>
            <w:r w:rsidR="00CF78C8" w:rsidRPr="00EA4A3A">
              <w:rPr>
                <w:rFonts w:ascii="Arial" w:hAnsi="Arial" w:cs="Arial"/>
                <w:sz w:val="20"/>
                <w:szCs w:val="20"/>
                <w:lang w:val="en-GB"/>
              </w:rPr>
              <w:t xml:space="preserve">EUBB06 </w:t>
            </w:r>
            <w:r w:rsidR="007868FB" w:rsidRPr="00EA4A3A">
              <w:rPr>
                <w:rFonts w:ascii="Arial" w:hAnsi="Arial" w:cs="Arial"/>
                <w:sz w:val="20"/>
                <w:szCs w:val="20"/>
                <w:lang w:val="en-GB"/>
              </w:rPr>
              <w:t> </w:t>
            </w:r>
            <w:r w:rsidRPr="00EA4A3A">
              <w:rPr>
                <w:rFonts w:ascii="Arial" w:hAnsi="Arial" w:cs="Arial"/>
                <w:sz w:val="20"/>
                <w:szCs w:val="20"/>
                <w:lang w:val="en-GB"/>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537259E" w14:textId="77777777" w:rsidR="007868FB" w:rsidRPr="00EA4A3A" w:rsidRDefault="007868FB" w:rsidP="00E82EA3">
            <w:pPr>
              <w:spacing w:after="0" w:line="240" w:lineRule="auto"/>
              <w:rPr>
                <w:rFonts w:ascii="Arial" w:hAnsi="Arial" w:cs="Arial"/>
                <w:sz w:val="20"/>
                <w:szCs w:val="20"/>
                <w:lang w:val="en-GB"/>
              </w:rPr>
            </w:pPr>
            <w:r w:rsidRPr="00EA4A3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FAAEBDF" w14:textId="77777777" w:rsidR="007868FB" w:rsidRPr="00EA4A3A" w:rsidRDefault="00CF78C8" w:rsidP="00E82EA3">
            <w:pPr>
              <w:spacing w:after="0" w:line="240" w:lineRule="auto"/>
              <w:rPr>
                <w:rFonts w:ascii="Arial" w:hAnsi="Arial" w:cs="Arial"/>
                <w:sz w:val="20"/>
                <w:szCs w:val="20"/>
                <w:lang w:val="en-GB"/>
              </w:rPr>
            </w:pPr>
            <w:r w:rsidRPr="00EA4A3A">
              <w:rPr>
                <w:rFonts w:ascii="Arial" w:hAnsi="Arial" w:cs="Arial"/>
                <w:sz w:val="20"/>
                <w:szCs w:val="20"/>
                <w:lang w:val="en-GB"/>
              </w:rPr>
              <w:t xml:space="preserve">3 </w:t>
            </w:r>
            <w:proofErr w:type="spellStart"/>
            <w:r w:rsidRPr="00EA4A3A">
              <w:rPr>
                <w:rFonts w:ascii="Arial" w:hAnsi="Arial" w:cs="Arial"/>
                <w:sz w:val="20"/>
                <w:szCs w:val="20"/>
                <w:lang w:val="en-GB"/>
              </w:rPr>
              <w:t>rd</w:t>
            </w:r>
            <w:proofErr w:type="spellEnd"/>
          </w:p>
        </w:tc>
      </w:tr>
      <w:tr w:rsidR="007868FB" w:rsidRPr="00EA4A3A" w14:paraId="23C1A4F2" w14:textId="77777777" w:rsidTr="30C82F16">
        <w:tc>
          <w:tcPr>
            <w:tcW w:w="1912" w:type="dxa"/>
            <w:tcBorders>
              <w:left w:val="single" w:sz="12" w:space="0" w:color="auto"/>
              <w:bottom w:val="single" w:sz="12" w:space="0" w:color="auto"/>
            </w:tcBorders>
            <w:shd w:val="clear" w:color="auto" w:fill="CCFFFF"/>
            <w:tcMar>
              <w:left w:w="57" w:type="dxa"/>
              <w:right w:w="57" w:type="dxa"/>
            </w:tcMar>
            <w:vAlign w:val="center"/>
          </w:tcPr>
          <w:p w14:paraId="1F773DE3" w14:textId="77777777" w:rsidR="007868FB" w:rsidRPr="00EA4A3A" w:rsidRDefault="007868FB" w:rsidP="00E82EA3">
            <w:pPr>
              <w:spacing w:after="0" w:line="240" w:lineRule="auto"/>
              <w:rPr>
                <w:rFonts w:ascii="Arial" w:hAnsi="Arial" w:cs="Arial"/>
                <w:sz w:val="20"/>
                <w:szCs w:val="20"/>
                <w:lang w:val="en-GB"/>
              </w:rPr>
            </w:pPr>
            <w:r w:rsidRPr="00EA4A3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C8DEB35" w14:textId="77777777" w:rsidR="00CF78C8" w:rsidRPr="00EA4A3A" w:rsidRDefault="00CF78C8" w:rsidP="00CF78C8">
            <w:pPr>
              <w:spacing w:after="0" w:line="240" w:lineRule="auto"/>
              <w:rPr>
                <w:rFonts w:ascii="Arial" w:hAnsi="Arial" w:cs="Arial"/>
                <w:sz w:val="20"/>
                <w:szCs w:val="20"/>
                <w:lang w:val="en-GB"/>
              </w:rPr>
            </w:pPr>
            <w:r w:rsidRPr="00EA4A3A">
              <w:rPr>
                <w:rFonts w:ascii="Arial" w:hAnsi="Arial" w:cs="Arial"/>
                <w:sz w:val="20"/>
                <w:szCs w:val="20"/>
                <w:lang w:val="en-GB"/>
              </w:rPr>
              <w:t>Branka Ramljak, Distinguished professor</w:t>
            </w:r>
          </w:p>
          <w:p w14:paraId="2B851D82" w14:textId="77777777" w:rsidR="00CF78C8" w:rsidRPr="00EA4A3A" w:rsidRDefault="00CF78C8" w:rsidP="00CF78C8">
            <w:pPr>
              <w:spacing w:after="0" w:line="240" w:lineRule="auto"/>
              <w:rPr>
                <w:rFonts w:ascii="Arial" w:hAnsi="Arial" w:cs="Arial"/>
                <w:sz w:val="20"/>
                <w:szCs w:val="20"/>
                <w:lang w:val="en-GB"/>
              </w:rPr>
            </w:pPr>
            <w:proofErr w:type="spellStart"/>
            <w:r w:rsidRPr="00EA4A3A">
              <w:rPr>
                <w:rFonts w:ascii="Arial" w:hAnsi="Arial" w:cs="Arial"/>
                <w:sz w:val="20"/>
                <w:szCs w:val="20"/>
                <w:lang w:val="en-GB"/>
              </w:rPr>
              <w:t>Adrijana</w:t>
            </w:r>
            <w:proofErr w:type="spellEnd"/>
            <w:r w:rsidRPr="00EA4A3A">
              <w:rPr>
                <w:rFonts w:ascii="Arial" w:hAnsi="Arial" w:cs="Arial"/>
                <w:sz w:val="20"/>
                <w:szCs w:val="20"/>
                <w:lang w:val="en-GB"/>
              </w:rPr>
              <w:t xml:space="preserve"> Rogošić, PhD</w:t>
            </w:r>
          </w:p>
          <w:p w14:paraId="2CC9C21E" w14:textId="77777777" w:rsidR="007868FB" w:rsidRPr="00EA4A3A" w:rsidRDefault="007868FB" w:rsidP="00CF78C8">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28D416" w14:textId="77777777" w:rsidR="007868FB" w:rsidRPr="00EA4A3A" w:rsidRDefault="007868FB" w:rsidP="00E82EA3">
            <w:pPr>
              <w:spacing w:after="0" w:line="240" w:lineRule="auto"/>
              <w:rPr>
                <w:rFonts w:ascii="Arial" w:hAnsi="Arial" w:cs="Arial"/>
                <w:sz w:val="20"/>
                <w:szCs w:val="20"/>
                <w:lang w:val="en-GB"/>
              </w:rPr>
            </w:pPr>
            <w:r w:rsidRPr="00EA4A3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05D2C01" w14:textId="77777777" w:rsidR="00CF78C8" w:rsidRPr="00EA4A3A" w:rsidRDefault="00CF78C8" w:rsidP="00E82EA3">
            <w:pPr>
              <w:spacing w:after="0" w:line="240" w:lineRule="auto"/>
              <w:rPr>
                <w:rFonts w:ascii="Arial" w:hAnsi="Arial" w:cs="Arial"/>
                <w:sz w:val="20"/>
                <w:szCs w:val="20"/>
                <w:lang w:val="en-GB"/>
              </w:rPr>
            </w:pPr>
          </w:p>
          <w:p w14:paraId="716DFE4C" w14:textId="77777777" w:rsidR="007868FB" w:rsidRPr="00EA4A3A" w:rsidRDefault="00CF78C8" w:rsidP="00E82EA3">
            <w:pPr>
              <w:spacing w:after="0" w:line="240" w:lineRule="auto"/>
              <w:rPr>
                <w:rFonts w:ascii="Arial" w:hAnsi="Arial" w:cs="Arial"/>
                <w:sz w:val="20"/>
                <w:szCs w:val="20"/>
                <w:lang w:val="en-GB"/>
              </w:rPr>
            </w:pPr>
            <w:r w:rsidRPr="00EA4A3A">
              <w:rPr>
                <w:rFonts w:ascii="Arial" w:hAnsi="Arial" w:cs="Arial"/>
                <w:sz w:val="20"/>
                <w:szCs w:val="20"/>
                <w:lang w:val="en-GB"/>
              </w:rPr>
              <w:t>5</w:t>
            </w:r>
          </w:p>
        </w:tc>
      </w:tr>
      <w:tr w:rsidR="007868FB" w:rsidRPr="00EA4A3A" w14:paraId="71F71139" w14:textId="77777777" w:rsidTr="30C82F16">
        <w:trPr>
          <w:trHeight w:val="345"/>
        </w:trPr>
        <w:tc>
          <w:tcPr>
            <w:tcW w:w="1912" w:type="dxa"/>
            <w:vMerge w:val="restart"/>
            <w:tcBorders>
              <w:left w:val="single" w:sz="12" w:space="0" w:color="auto"/>
            </w:tcBorders>
            <w:shd w:val="clear" w:color="auto" w:fill="CCFFFF"/>
            <w:tcMar>
              <w:left w:w="57" w:type="dxa"/>
              <w:right w:w="57" w:type="dxa"/>
            </w:tcMar>
            <w:vAlign w:val="center"/>
          </w:tcPr>
          <w:p w14:paraId="56E18ACA" w14:textId="77777777" w:rsidR="007868FB" w:rsidRPr="00EA4A3A" w:rsidRDefault="007868FB" w:rsidP="00E82EA3">
            <w:pPr>
              <w:spacing w:after="0" w:line="240" w:lineRule="auto"/>
              <w:rPr>
                <w:rFonts w:ascii="Arial" w:hAnsi="Arial" w:cs="Arial"/>
                <w:sz w:val="20"/>
                <w:szCs w:val="20"/>
                <w:lang w:val="en-GB"/>
              </w:rPr>
            </w:pPr>
            <w:r w:rsidRPr="00EA4A3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25964E09" w14:textId="77777777" w:rsidR="007868FB" w:rsidRPr="00EA4A3A" w:rsidRDefault="00CF78C8" w:rsidP="003718AA">
            <w:pPr>
              <w:spacing w:after="0" w:line="240" w:lineRule="auto"/>
              <w:rPr>
                <w:rFonts w:ascii="Arial" w:hAnsi="Arial" w:cs="Arial"/>
                <w:sz w:val="20"/>
                <w:szCs w:val="20"/>
                <w:lang w:val="en-GB"/>
              </w:rPr>
            </w:pPr>
            <w:r w:rsidRPr="00EA4A3A">
              <w:rPr>
                <w:rFonts w:ascii="Arial" w:hAnsi="Arial" w:cs="Arial"/>
                <w:sz w:val="20"/>
                <w:szCs w:val="20"/>
                <w:lang w:val="en-GB"/>
              </w:rPr>
              <w:t xml:space="preserve">Ivana Perica, </w:t>
            </w:r>
            <w:r w:rsidR="003718AA" w:rsidRPr="00EA4A3A">
              <w:rPr>
                <w:rFonts w:ascii="Arial" w:hAnsi="Arial" w:cs="Arial"/>
                <w:sz w:val="20"/>
                <w:szCs w:val="20"/>
                <w:lang w:val="en-GB"/>
              </w:rPr>
              <w:t>PhD</w:t>
            </w:r>
          </w:p>
        </w:tc>
        <w:tc>
          <w:tcPr>
            <w:tcW w:w="2288" w:type="dxa"/>
            <w:gridSpan w:val="4"/>
            <w:vMerge w:val="restart"/>
            <w:tcBorders>
              <w:right w:val="single" w:sz="12" w:space="0" w:color="auto"/>
            </w:tcBorders>
            <w:shd w:val="clear" w:color="auto" w:fill="CCFFFF"/>
            <w:tcMar>
              <w:left w:w="57" w:type="dxa"/>
              <w:right w:w="57" w:type="dxa"/>
            </w:tcMar>
            <w:vAlign w:val="center"/>
          </w:tcPr>
          <w:p w14:paraId="123C8344" w14:textId="77777777" w:rsidR="007868FB" w:rsidRPr="00EA4A3A" w:rsidRDefault="007868FB" w:rsidP="00E82EA3">
            <w:pPr>
              <w:spacing w:after="0" w:line="240" w:lineRule="auto"/>
              <w:rPr>
                <w:rFonts w:ascii="Arial" w:hAnsi="Arial" w:cs="Arial"/>
                <w:sz w:val="20"/>
                <w:szCs w:val="20"/>
                <w:lang w:val="en-GB"/>
              </w:rPr>
            </w:pPr>
            <w:r w:rsidRPr="00EA4A3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68492EF" w14:textId="77777777" w:rsidR="007868FB" w:rsidRPr="00EA4A3A" w:rsidRDefault="007868FB" w:rsidP="00E82EA3">
            <w:pPr>
              <w:spacing w:after="0" w:line="240" w:lineRule="auto"/>
              <w:jc w:val="center"/>
              <w:rPr>
                <w:rFonts w:ascii="Arial" w:hAnsi="Arial" w:cs="Arial"/>
                <w:sz w:val="20"/>
                <w:szCs w:val="20"/>
                <w:lang w:val="en-GB"/>
              </w:rPr>
            </w:pPr>
            <w:r w:rsidRPr="00EA4A3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17059C64" w14:textId="77777777" w:rsidR="007868FB" w:rsidRPr="00EA4A3A" w:rsidRDefault="007868FB" w:rsidP="00E82EA3">
            <w:pPr>
              <w:spacing w:after="0" w:line="240" w:lineRule="auto"/>
              <w:jc w:val="center"/>
              <w:rPr>
                <w:rFonts w:ascii="Arial" w:hAnsi="Arial" w:cs="Arial"/>
                <w:sz w:val="20"/>
                <w:szCs w:val="20"/>
                <w:lang w:val="en-GB"/>
              </w:rPr>
            </w:pPr>
            <w:r w:rsidRPr="00EA4A3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4D4D5955" w14:textId="77777777" w:rsidR="007868FB" w:rsidRPr="00EA4A3A" w:rsidRDefault="007868FB" w:rsidP="00E82EA3">
            <w:pPr>
              <w:spacing w:after="0" w:line="240" w:lineRule="auto"/>
              <w:jc w:val="center"/>
              <w:rPr>
                <w:rFonts w:ascii="Arial" w:hAnsi="Arial" w:cs="Arial"/>
                <w:sz w:val="20"/>
                <w:szCs w:val="20"/>
                <w:lang w:val="en-GB"/>
              </w:rPr>
            </w:pPr>
            <w:r w:rsidRPr="00EA4A3A">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B68E3C7" w14:textId="77777777" w:rsidR="007868FB" w:rsidRPr="00EA4A3A" w:rsidRDefault="007868FB" w:rsidP="00E82EA3">
            <w:pPr>
              <w:spacing w:after="0" w:line="240" w:lineRule="auto"/>
              <w:jc w:val="center"/>
              <w:rPr>
                <w:rFonts w:ascii="Arial" w:hAnsi="Arial" w:cs="Arial"/>
                <w:sz w:val="20"/>
                <w:szCs w:val="20"/>
                <w:lang w:val="en-GB"/>
              </w:rPr>
            </w:pPr>
            <w:r w:rsidRPr="00EA4A3A">
              <w:rPr>
                <w:rFonts w:ascii="Arial" w:hAnsi="Arial" w:cs="Arial"/>
                <w:sz w:val="20"/>
                <w:szCs w:val="20"/>
                <w:lang w:val="en-GB"/>
              </w:rPr>
              <w:t>F</w:t>
            </w:r>
          </w:p>
        </w:tc>
      </w:tr>
      <w:tr w:rsidR="007868FB" w:rsidRPr="00EA4A3A" w14:paraId="3148C348" w14:textId="77777777" w:rsidTr="30C82F16">
        <w:trPr>
          <w:trHeight w:val="345"/>
        </w:trPr>
        <w:tc>
          <w:tcPr>
            <w:tcW w:w="1912" w:type="dxa"/>
            <w:vMerge/>
            <w:tcMar>
              <w:left w:w="57" w:type="dxa"/>
              <w:right w:w="57" w:type="dxa"/>
            </w:tcMar>
            <w:vAlign w:val="center"/>
          </w:tcPr>
          <w:p w14:paraId="2E5C9FEF" w14:textId="77777777" w:rsidR="007868FB" w:rsidRPr="00EA4A3A"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327060C7" w14:textId="77777777" w:rsidR="007868FB" w:rsidRPr="00EA4A3A"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1C3D7AAD" w14:textId="77777777" w:rsidR="007868FB" w:rsidRPr="00EA4A3A"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D980427" w14:textId="77777777" w:rsidR="007868FB" w:rsidRPr="00EA4A3A" w:rsidRDefault="00CF78C8" w:rsidP="00E82EA3">
            <w:pPr>
              <w:spacing w:after="0" w:line="240" w:lineRule="auto"/>
              <w:jc w:val="center"/>
              <w:rPr>
                <w:rFonts w:ascii="Arial" w:hAnsi="Arial" w:cs="Arial"/>
                <w:sz w:val="20"/>
                <w:szCs w:val="20"/>
                <w:lang w:val="en-GB"/>
              </w:rPr>
            </w:pPr>
            <w:r w:rsidRPr="00EA4A3A">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4BE44D0B" w14:textId="77777777" w:rsidR="007868FB" w:rsidRPr="00EA4A3A"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06C8906" w14:textId="77777777" w:rsidR="007868FB" w:rsidRPr="00EA4A3A" w:rsidRDefault="00CF78C8" w:rsidP="00E82EA3">
            <w:pPr>
              <w:spacing w:after="0" w:line="240" w:lineRule="auto"/>
              <w:jc w:val="center"/>
              <w:rPr>
                <w:rFonts w:ascii="Arial" w:hAnsi="Arial" w:cs="Arial"/>
                <w:sz w:val="20"/>
                <w:szCs w:val="20"/>
                <w:lang w:val="en-GB"/>
              </w:rPr>
            </w:pPr>
            <w:r w:rsidRPr="00EA4A3A">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2ED15F7B" w14:textId="77777777" w:rsidR="007868FB" w:rsidRPr="00EA4A3A" w:rsidRDefault="007868FB" w:rsidP="00E82EA3">
            <w:pPr>
              <w:spacing w:after="0" w:line="240" w:lineRule="auto"/>
              <w:rPr>
                <w:rFonts w:ascii="Arial" w:hAnsi="Arial" w:cs="Arial"/>
                <w:sz w:val="20"/>
                <w:szCs w:val="20"/>
                <w:lang w:val="en-GB"/>
              </w:rPr>
            </w:pPr>
          </w:p>
        </w:tc>
      </w:tr>
      <w:tr w:rsidR="007868FB" w:rsidRPr="00EA4A3A" w14:paraId="325A085A" w14:textId="77777777" w:rsidTr="30C82F16">
        <w:tc>
          <w:tcPr>
            <w:tcW w:w="1912" w:type="dxa"/>
            <w:tcBorders>
              <w:left w:val="single" w:sz="12" w:space="0" w:color="auto"/>
              <w:bottom w:val="single" w:sz="12" w:space="0" w:color="auto"/>
            </w:tcBorders>
            <w:shd w:val="clear" w:color="auto" w:fill="CCFFFF"/>
            <w:tcMar>
              <w:left w:w="57" w:type="dxa"/>
              <w:right w:w="57" w:type="dxa"/>
            </w:tcMar>
            <w:vAlign w:val="center"/>
          </w:tcPr>
          <w:p w14:paraId="4F787394" w14:textId="77777777" w:rsidR="007868FB" w:rsidRPr="00EA4A3A" w:rsidRDefault="007868FB" w:rsidP="00E82EA3">
            <w:pPr>
              <w:spacing w:after="0" w:line="240" w:lineRule="auto"/>
              <w:rPr>
                <w:rFonts w:ascii="Arial" w:hAnsi="Arial" w:cs="Arial"/>
                <w:sz w:val="20"/>
                <w:szCs w:val="20"/>
                <w:lang w:val="en-GB"/>
              </w:rPr>
            </w:pPr>
            <w:r w:rsidRPr="00EA4A3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AF6C71C" w14:textId="77777777" w:rsidR="007868FB" w:rsidRPr="00EA4A3A" w:rsidRDefault="00CF78C8" w:rsidP="00E82EA3">
            <w:pPr>
              <w:spacing w:after="0" w:line="240" w:lineRule="auto"/>
              <w:rPr>
                <w:rFonts w:ascii="Arial" w:hAnsi="Arial" w:cs="Arial"/>
                <w:sz w:val="20"/>
                <w:szCs w:val="20"/>
                <w:lang w:val="en-GB"/>
              </w:rPr>
            </w:pPr>
            <w:r w:rsidRPr="00EA4A3A">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8416EEA" w14:textId="77777777" w:rsidR="007868FB" w:rsidRPr="00EA4A3A" w:rsidRDefault="007868FB" w:rsidP="00E82EA3">
            <w:pPr>
              <w:spacing w:after="0" w:line="240" w:lineRule="auto"/>
              <w:rPr>
                <w:rFonts w:ascii="Arial" w:hAnsi="Arial" w:cs="Arial"/>
                <w:sz w:val="20"/>
                <w:szCs w:val="20"/>
                <w:lang w:val="en-GB"/>
              </w:rPr>
            </w:pPr>
            <w:r w:rsidRPr="00EA4A3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148D683" w14:textId="6A35EA13" w:rsidR="007868FB" w:rsidRPr="00EA4A3A" w:rsidRDefault="003718AA" w:rsidP="00E82EA3">
            <w:pPr>
              <w:spacing w:after="0" w:line="240" w:lineRule="auto"/>
              <w:jc w:val="center"/>
              <w:rPr>
                <w:rFonts w:ascii="Arial" w:hAnsi="Arial" w:cs="Arial"/>
                <w:sz w:val="20"/>
                <w:szCs w:val="20"/>
                <w:lang w:val="en-GB"/>
              </w:rPr>
            </w:pPr>
            <w:r w:rsidRPr="00EA4A3A">
              <w:rPr>
                <w:rFonts w:ascii="Arial" w:hAnsi="Arial" w:cs="Arial"/>
                <w:sz w:val="20"/>
                <w:szCs w:val="20"/>
                <w:lang w:val="en-GB"/>
              </w:rPr>
              <w:t>20%</w:t>
            </w:r>
          </w:p>
        </w:tc>
      </w:tr>
      <w:tr w:rsidR="007868FB" w:rsidRPr="00EA4A3A" w14:paraId="53FAEBDB" w14:textId="77777777" w:rsidTr="30C82F1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2FF3757" w14:textId="77777777" w:rsidR="007868FB" w:rsidRPr="00EA4A3A" w:rsidRDefault="007868FB" w:rsidP="00E82EA3">
            <w:pPr>
              <w:tabs>
                <w:tab w:val="left" w:pos="2820"/>
              </w:tabs>
              <w:spacing w:after="0"/>
              <w:jc w:val="center"/>
              <w:rPr>
                <w:rFonts w:ascii="Arial" w:hAnsi="Arial" w:cs="Arial"/>
                <w:b/>
                <w:sz w:val="20"/>
                <w:szCs w:val="20"/>
                <w:lang w:val="en-GB"/>
              </w:rPr>
            </w:pPr>
            <w:r w:rsidRPr="00EA4A3A">
              <w:rPr>
                <w:rFonts w:ascii="Arial" w:hAnsi="Arial" w:cs="Arial"/>
                <w:b/>
                <w:sz w:val="20"/>
                <w:szCs w:val="20"/>
                <w:lang w:val="en-GB"/>
              </w:rPr>
              <w:t>COURSE DESCRIPTION</w:t>
            </w:r>
          </w:p>
        </w:tc>
      </w:tr>
      <w:tr w:rsidR="007868FB" w:rsidRPr="00EA4A3A" w14:paraId="762EB81E" w14:textId="77777777" w:rsidTr="30C82F16">
        <w:tc>
          <w:tcPr>
            <w:tcW w:w="1912" w:type="dxa"/>
            <w:tcBorders>
              <w:top w:val="single" w:sz="12" w:space="0" w:color="auto"/>
              <w:left w:val="single" w:sz="12" w:space="0" w:color="auto"/>
            </w:tcBorders>
            <w:shd w:val="clear" w:color="auto" w:fill="CCFFFF"/>
            <w:tcMar>
              <w:left w:w="57" w:type="dxa"/>
              <w:right w:w="57" w:type="dxa"/>
            </w:tcMar>
            <w:vAlign w:val="center"/>
          </w:tcPr>
          <w:p w14:paraId="5C3715EF" w14:textId="77777777" w:rsidR="007868FB" w:rsidRPr="00EA4A3A" w:rsidRDefault="007868FB" w:rsidP="00E82EA3">
            <w:pPr>
              <w:tabs>
                <w:tab w:val="left" w:pos="2820"/>
              </w:tabs>
              <w:spacing w:after="0" w:line="240" w:lineRule="auto"/>
              <w:rPr>
                <w:rFonts w:ascii="Arial" w:hAnsi="Arial" w:cs="Arial"/>
                <w:sz w:val="20"/>
                <w:szCs w:val="20"/>
                <w:lang w:val="en-GB"/>
              </w:rPr>
            </w:pPr>
            <w:r w:rsidRPr="00EA4A3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85168CF" w14:textId="77777777" w:rsidR="007868FB" w:rsidRPr="00EA4A3A" w:rsidRDefault="00CF78C8" w:rsidP="005D4E65">
            <w:pPr>
              <w:tabs>
                <w:tab w:val="left" w:pos="2820"/>
              </w:tabs>
              <w:spacing w:after="0"/>
              <w:rPr>
                <w:rFonts w:ascii="Arial" w:hAnsi="Arial" w:cs="Arial"/>
                <w:sz w:val="20"/>
                <w:szCs w:val="20"/>
                <w:lang w:val="en-GB"/>
              </w:rPr>
            </w:pPr>
            <w:r w:rsidRPr="00EA4A3A">
              <w:rPr>
                <w:rFonts w:ascii="Arial" w:hAnsi="Arial" w:cs="Arial"/>
                <w:sz w:val="20"/>
                <w:szCs w:val="20"/>
                <w:lang w:val="en-GB"/>
              </w:rPr>
              <w:t xml:space="preserve">Introducing students to the theoretical settings of </w:t>
            </w:r>
            <w:proofErr w:type="spellStart"/>
            <w:r w:rsidRPr="00EA4A3A">
              <w:rPr>
                <w:rFonts w:ascii="Arial" w:hAnsi="Arial" w:cs="Arial"/>
                <w:sz w:val="20"/>
                <w:szCs w:val="20"/>
                <w:lang w:val="en-GB"/>
              </w:rPr>
              <w:t>nonprofit</w:t>
            </w:r>
            <w:proofErr w:type="spellEnd"/>
            <w:r w:rsidRPr="00EA4A3A">
              <w:rPr>
                <w:rFonts w:ascii="Arial" w:hAnsi="Arial" w:cs="Arial"/>
                <w:sz w:val="20"/>
                <w:szCs w:val="20"/>
                <w:lang w:val="en-GB"/>
              </w:rPr>
              <w:t xml:space="preserve"> accounting and </w:t>
            </w:r>
            <w:r w:rsidR="005D4E65" w:rsidRPr="00EA4A3A">
              <w:rPr>
                <w:rFonts w:ascii="Arial" w:hAnsi="Arial" w:cs="Arial"/>
                <w:sz w:val="20"/>
                <w:szCs w:val="20"/>
                <w:lang w:val="en-GB"/>
              </w:rPr>
              <w:t>accounting for governmental entities</w:t>
            </w:r>
            <w:r w:rsidRPr="00EA4A3A">
              <w:rPr>
                <w:rFonts w:ascii="Arial" w:hAnsi="Arial" w:cs="Arial"/>
                <w:sz w:val="20"/>
                <w:szCs w:val="20"/>
                <w:lang w:val="en-GB"/>
              </w:rPr>
              <w:t xml:space="preserve"> with the application of these settings in </w:t>
            </w:r>
            <w:proofErr w:type="spellStart"/>
            <w:r w:rsidRPr="00EA4A3A">
              <w:rPr>
                <w:rFonts w:ascii="Arial" w:hAnsi="Arial" w:cs="Arial"/>
                <w:sz w:val="20"/>
                <w:szCs w:val="20"/>
                <w:lang w:val="en-GB"/>
              </w:rPr>
              <w:t>nonprofit</w:t>
            </w:r>
            <w:proofErr w:type="spellEnd"/>
            <w:r w:rsidRPr="00EA4A3A">
              <w:rPr>
                <w:rFonts w:ascii="Arial" w:hAnsi="Arial" w:cs="Arial"/>
                <w:sz w:val="20"/>
                <w:szCs w:val="20"/>
                <w:lang w:val="en-GB"/>
              </w:rPr>
              <w:t xml:space="preserve"> accounting and </w:t>
            </w:r>
            <w:r w:rsidR="005D4E65" w:rsidRPr="00EA4A3A">
              <w:rPr>
                <w:rFonts w:ascii="Arial" w:hAnsi="Arial" w:cs="Arial"/>
                <w:sz w:val="20"/>
                <w:szCs w:val="20"/>
                <w:lang w:val="en-GB"/>
              </w:rPr>
              <w:t>accounting for governmental entities</w:t>
            </w:r>
            <w:r w:rsidRPr="00EA4A3A">
              <w:rPr>
                <w:rFonts w:ascii="Arial" w:hAnsi="Arial" w:cs="Arial"/>
                <w:sz w:val="20"/>
                <w:szCs w:val="20"/>
                <w:lang w:val="en-GB"/>
              </w:rPr>
              <w:t>.</w:t>
            </w:r>
          </w:p>
        </w:tc>
      </w:tr>
      <w:tr w:rsidR="007868FB" w:rsidRPr="00EA4A3A" w14:paraId="2CD17CD8" w14:textId="77777777" w:rsidTr="30C82F16">
        <w:tc>
          <w:tcPr>
            <w:tcW w:w="1912" w:type="dxa"/>
            <w:tcBorders>
              <w:left w:val="single" w:sz="12" w:space="0" w:color="auto"/>
            </w:tcBorders>
            <w:shd w:val="clear" w:color="auto" w:fill="CCFFFF"/>
            <w:tcMar>
              <w:left w:w="57" w:type="dxa"/>
              <w:right w:w="57" w:type="dxa"/>
            </w:tcMar>
            <w:vAlign w:val="center"/>
          </w:tcPr>
          <w:p w14:paraId="795A5ED1" w14:textId="77777777" w:rsidR="007868FB" w:rsidRPr="00EA4A3A" w:rsidRDefault="007868FB" w:rsidP="00E82EA3">
            <w:pPr>
              <w:tabs>
                <w:tab w:val="left" w:pos="2820"/>
              </w:tabs>
              <w:spacing w:after="0" w:line="240" w:lineRule="auto"/>
              <w:rPr>
                <w:rFonts w:ascii="Arial" w:hAnsi="Arial" w:cs="Arial"/>
                <w:sz w:val="20"/>
                <w:szCs w:val="20"/>
                <w:lang w:val="en-GB"/>
              </w:rPr>
            </w:pPr>
            <w:r w:rsidRPr="00EA4A3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AF464F3" w14:textId="77777777" w:rsidR="007868FB" w:rsidRPr="00EA4A3A" w:rsidRDefault="00CF78C8" w:rsidP="00E82EA3">
            <w:pPr>
              <w:tabs>
                <w:tab w:val="left" w:pos="2820"/>
              </w:tabs>
              <w:spacing w:after="0"/>
              <w:rPr>
                <w:rFonts w:ascii="Arial" w:hAnsi="Arial" w:cs="Arial"/>
                <w:sz w:val="20"/>
                <w:szCs w:val="20"/>
                <w:lang w:val="en-GB"/>
              </w:rPr>
            </w:pPr>
            <w:r w:rsidRPr="00EA4A3A">
              <w:rPr>
                <w:rFonts w:ascii="Arial" w:hAnsi="Arial" w:cs="Arial"/>
                <w:sz w:val="20"/>
                <w:szCs w:val="20"/>
                <w:lang w:val="en-GB"/>
              </w:rPr>
              <w:t>Prerequisites prescribed by the Statute and Regulations of study of the Faculty of Economics, Business and Tourism</w:t>
            </w:r>
          </w:p>
        </w:tc>
      </w:tr>
      <w:tr w:rsidR="007868FB" w:rsidRPr="00EA4A3A" w14:paraId="279EB648" w14:textId="77777777" w:rsidTr="30C82F16">
        <w:tc>
          <w:tcPr>
            <w:tcW w:w="1912" w:type="dxa"/>
            <w:tcBorders>
              <w:left w:val="single" w:sz="12" w:space="0" w:color="auto"/>
            </w:tcBorders>
            <w:shd w:val="clear" w:color="auto" w:fill="CCFFFF"/>
            <w:tcMar>
              <w:left w:w="57" w:type="dxa"/>
              <w:right w:w="57" w:type="dxa"/>
            </w:tcMar>
            <w:vAlign w:val="center"/>
          </w:tcPr>
          <w:p w14:paraId="7BAF37A4" w14:textId="77777777" w:rsidR="007868FB" w:rsidRPr="00EA4A3A" w:rsidRDefault="007868FB" w:rsidP="00E82EA3">
            <w:pPr>
              <w:tabs>
                <w:tab w:val="left" w:pos="2820"/>
              </w:tabs>
              <w:spacing w:after="0" w:line="240" w:lineRule="auto"/>
              <w:rPr>
                <w:rFonts w:ascii="Arial" w:hAnsi="Arial" w:cs="Arial"/>
                <w:sz w:val="20"/>
                <w:szCs w:val="20"/>
                <w:lang w:val="en-GB"/>
              </w:rPr>
            </w:pPr>
            <w:r w:rsidRPr="00EA4A3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BF6923B" w14:textId="77777777" w:rsidR="00CF78C8" w:rsidRPr="00EA4A3A" w:rsidRDefault="00CF78C8" w:rsidP="00CF78C8">
            <w:pPr>
              <w:tabs>
                <w:tab w:val="left" w:pos="2820"/>
              </w:tabs>
              <w:spacing w:after="0"/>
              <w:rPr>
                <w:rFonts w:ascii="Arial" w:hAnsi="Arial" w:cs="Arial"/>
                <w:sz w:val="20"/>
                <w:szCs w:val="20"/>
                <w:lang w:val="en-GB"/>
              </w:rPr>
            </w:pPr>
            <w:r w:rsidRPr="00EA4A3A">
              <w:rPr>
                <w:rFonts w:ascii="Arial" w:hAnsi="Arial" w:cs="Arial"/>
                <w:sz w:val="20"/>
                <w:szCs w:val="20"/>
                <w:lang w:val="en-GB"/>
              </w:rPr>
              <w:t>Course learning outcome:</w:t>
            </w:r>
          </w:p>
          <w:p w14:paraId="0D549A75" w14:textId="77777777" w:rsidR="00CF78C8" w:rsidRPr="00EA4A3A" w:rsidRDefault="00CF78C8" w:rsidP="00CF78C8">
            <w:pPr>
              <w:tabs>
                <w:tab w:val="left" w:pos="2820"/>
              </w:tabs>
              <w:spacing w:after="0"/>
              <w:rPr>
                <w:rFonts w:ascii="Arial" w:hAnsi="Arial" w:cs="Arial"/>
                <w:sz w:val="20"/>
                <w:szCs w:val="20"/>
                <w:lang w:val="en-GB"/>
              </w:rPr>
            </w:pPr>
            <w:r w:rsidRPr="00EA4A3A">
              <w:rPr>
                <w:rFonts w:ascii="Arial" w:hAnsi="Arial" w:cs="Arial"/>
                <w:sz w:val="20"/>
                <w:szCs w:val="20"/>
                <w:lang w:val="en-GB"/>
              </w:rPr>
              <w:t xml:space="preserve">Apply basic accounting principles in </w:t>
            </w:r>
            <w:proofErr w:type="spellStart"/>
            <w:r w:rsidRPr="00EA4A3A">
              <w:rPr>
                <w:rFonts w:ascii="Arial" w:hAnsi="Arial" w:cs="Arial"/>
                <w:sz w:val="20"/>
                <w:szCs w:val="20"/>
                <w:lang w:val="en-GB"/>
              </w:rPr>
              <w:t>nonprofit</w:t>
            </w:r>
            <w:proofErr w:type="spellEnd"/>
            <w:r w:rsidRPr="00EA4A3A">
              <w:rPr>
                <w:rFonts w:ascii="Arial" w:hAnsi="Arial" w:cs="Arial"/>
                <w:sz w:val="20"/>
                <w:szCs w:val="20"/>
                <w:lang w:val="en-GB"/>
              </w:rPr>
              <w:t xml:space="preserve"> accounting and </w:t>
            </w:r>
            <w:r w:rsidR="005D4E65" w:rsidRPr="00EA4A3A">
              <w:rPr>
                <w:rFonts w:ascii="Arial" w:hAnsi="Arial" w:cs="Arial"/>
                <w:sz w:val="20"/>
                <w:szCs w:val="20"/>
                <w:lang w:val="en-GB"/>
              </w:rPr>
              <w:t>accounting for governmental entities</w:t>
            </w:r>
          </w:p>
          <w:p w14:paraId="01B636C0" w14:textId="77777777" w:rsidR="00CF78C8" w:rsidRPr="00EA4A3A" w:rsidRDefault="00CF78C8" w:rsidP="00CF78C8">
            <w:pPr>
              <w:tabs>
                <w:tab w:val="left" w:pos="2820"/>
              </w:tabs>
              <w:spacing w:after="0"/>
              <w:rPr>
                <w:rFonts w:ascii="Arial" w:hAnsi="Arial" w:cs="Arial"/>
                <w:sz w:val="20"/>
                <w:szCs w:val="20"/>
                <w:lang w:val="en-GB"/>
              </w:rPr>
            </w:pPr>
            <w:r w:rsidRPr="00EA4A3A">
              <w:rPr>
                <w:rFonts w:ascii="Arial" w:hAnsi="Arial" w:cs="Arial"/>
                <w:sz w:val="20"/>
                <w:szCs w:val="20"/>
                <w:lang w:val="en-GB"/>
              </w:rPr>
              <w:t xml:space="preserve"> </w:t>
            </w:r>
          </w:p>
          <w:p w14:paraId="465F18B9" w14:textId="77777777" w:rsidR="00CF78C8" w:rsidRPr="00EA4A3A" w:rsidRDefault="00CF78C8" w:rsidP="00CF78C8">
            <w:pPr>
              <w:tabs>
                <w:tab w:val="left" w:pos="2820"/>
              </w:tabs>
              <w:spacing w:after="0"/>
              <w:rPr>
                <w:rFonts w:ascii="Arial" w:hAnsi="Arial" w:cs="Arial"/>
                <w:sz w:val="20"/>
                <w:szCs w:val="20"/>
                <w:lang w:val="en-GB"/>
              </w:rPr>
            </w:pPr>
            <w:r w:rsidRPr="00EA4A3A">
              <w:rPr>
                <w:rFonts w:ascii="Arial" w:hAnsi="Arial" w:cs="Arial"/>
                <w:sz w:val="20"/>
                <w:szCs w:val="20"/>
                <w:lang w:val="en-GB"/>
              </w:rPr>
              <w:t>Individual outcomes are:</w:t>
            </w:r>
          </w:p>
          <w:p w14:paraId="49445B28" w14:textId="77777777" w:rsidR="00CF78C8" w:rsidRPr="00EA4A3A" w:rsidRDefault="00CF78C8" w:rsidP="00CF78C8">
            <w:pPr>
              <w:tabs>
                <w:tab w:val="left" w:pos="2820"/>
              </w:tabs>
              <w:spacing w:after="0"/>
              <w:rPr>
                <w:rFonts w:ascii="Arial" w:hAnsi="Arial" w:cs="Arial"/>
                <w:sz w:val="20"/>
                <w:szCs w:val="20"/>
                <w:lang w:val="en-GB"/>
              </w:rPr>
            </w:pPr>
            <w:r w:rsidRPr="00EA4A3A">
              <w:rPr>
                <w:rFonts w:ascii="Arial" w:hAnsi="Arial" w:cs="Arial"/>
                <w:sz w:val="20"/>
                <w:szCs w:val="20"/>
                <w:lang w:val="en-GB"/>
              </w:rPr>
              <w:t xml:space="preserve">1. Distinguish the underlying settings of </w:t>
            </w:r>
            <w:proofErr w:type="spellStart"/>
            <w:r w:rsidRPr="00EA4A3A">
              <w:rPr>
                <w:rFonts w:ascii="Arial" w:hAnsi="Arial" w:cs="Arial"/>
                <w:sz w:val="20"/>
                <w:szCs w:val="20"/>
                <w:lang w:val="en-GB"/>
              </w:rPr>
              <w:t>nonprofits</w:t>
            </w:r>
            <w:proofErr w:type="spellEnd"/>
            <w:r w:rsidRPr="00EA4A3A">
              <w:rPr>
                <w:rFonts w:ascii="Arial" w:hAnsi="Arial" w:cs="Arial"/>
                <w:sz w:val="20"/>
                <w:szCs w:val="20"/>
                <w:lang w:val="en-GB"/>
              </w:rPr>
              <w:t xml:space="preserve"> and </w:t>
            </w:r>
            <w:r w:rsidR="005D4E65" w:rsidRPr="00EA4A3A">
              <w:rPr>
                <w:rFonts w:ascii="Arial" w:hAnsi="Arial" w:cs="Arial"/>
                <w:sz w:val="20"/>
                <w:szCs w:val="20"/>
                <w:lang w:val="en-GB"/>
              </w:rPr>
              <w:t>governmental entities</w:t>
            </w:r>
          </w:p>
          <w:p w14:paraId="5E69F83A" w14:textId="77777777" w:rsidR="00CF78C8" w:rsidRPr="00EA4A3A" w:rsidRDefault="00CF78C8" w:rsidP="00CF78C8">
            <w:pPr>
              <w:tabs>
                <w:tab w:val="left" w:pos="2820"/>
              </w:tabs>
              <w:spacing w:after="0"/>
              <w:rPr>
                <w:rFonts w:ascii="Arial" w:hAnsi="Arial" w:cs="Arial"/>
                <w:sz w:val="20"/>
                <w:szCs w:val="20"/>
                <w:lang w:val="en-GB"/>
              </w:rPr>
            </w:pPr>
            <w:r w:rsidRPr="00EA4A3A">
              <w:rPr>
                <w:rFonts w:ascii="Arial" w:hAnsi="Arial" w:cs="Arial"/>
                <w:sz w:val="20"/>
                <w:szCs w:val="20"/>
                <w:lang w:val="en-GB"/>
              </w:rPr>
              <w:t xml:space="preserve">2. Distinguish accounting systems of </w:t>
            </w:r>
            <w:proofErr w:type="spellStart"/>
            <w:r w:rsidRPr="00EA4A3A">
              <w:rPr>
                <w:rFonts w:ascii="Arial" w:hAnsi="Arial" w:cs="Arial"/>
                <w:sz w:val="20"/>
                <w:szCs w:val="20"/>
                <w:lang w:val="en-GB"/>
              </w:rPr>
              <w:t>nonprofits</w:t>
            </w:r>
            <w:proofErr w:type="spellEnd"/>
            <w:r w:rsidRPr="00EA4A3A">
              <w:rPr>
                <w:rFonts w:ascii="Arial" w:hAnsi="Arial" w:cs="Arial"/>
                <w:sz w:val="20"/>
                <w:szCs w:val="20"/>
                <w:lang w:val="en-GB"/>
              </w:rPr>
              <w:t xml:space="preserve"> and </w:t>
            </w:r>
            <w:r w:rsidR="005D4E65" w:rsidRPr="00EA4A3A">
              <w:rPr>
                <w:rFonts w:ascii="Arial" w:hAnsi="Arial" w:cs="Arial"/>
                <w:sz w:val="20"/>
                <w:szCs w:val="20"/>
                <w:lang w:val="en-GB"/>
              </w:rPr>
              <w:t>governmental entities</w:t>
            </w:r>
          </w:p>
          <w:p w14:paraId="2264BC16" w14:textId="77777777" w:rsidR="00CF78C8" w:rsidRPr="00EA4A3A" w:rsidRDefault="00CF78C8" w:rsidP="00CF78C8">
            <w:pPr>
              <w:tabs>
                <w:tab w:val="left" w:pos="2820"/>
              </w:tabs>
              <w:spacing w:after="0"/>
              <w:rPr>
                <w:rFonts w:ascii="Arial" w:hAnsi="Arial" w:cs="Arial"/>
                <w:sz w:val="20"/>
                <w:szCs w:val="20"/>
                <w:lang w:val="en-GB"/>
              </w:rPr>
            </w:pPr>
            <w:r w:rsidRPr="00EA4A3A">
              <w:rPr>
                <w:rFonts w:ascii="Arial" w:hAnsi="Arial" w:cs="Arial"/>
                <w:sz w:val="20"/>
                <w:szCs w:val="20"/>
                <w:lang w:val="en-GB"/>
              </w:rPr>
              <w:t xml:space="preserve">3. Categorize the basic static and dynamic elements of non-profit organizations' financial statements and </w:t>
            </w:r>
            <w:r w:rsidR="005D4E65" w:rsidRPr="00EA4A3A">
              <w:rPr>
                <w:rFonts w:ascii="Arial" w:hAnsi="Arial" w:cs="Arial"/>
                <w:sz w:val="20"/>
                <w:szCs w:val="20"/>
                <w:lang w:val="en-GB"/>
              </w:rPr>
              <w:t>governmental entities</w:t>
            </w:r>
          </w:p>
          <w:p w14:paraId="0D906ADE" w14:textId="77777777" w:rsidR="00CF78C8" w:rsidRPr="00EA4A3A" w:rsidRDefault="00CF78C8" w:rsidP="00CF78C8">
            <w:pPr>
              <w:tabs>
                <w:tab w:val="left" w:pos="2820"/>
              </w:tabs>
              <w:spacing w:after="0"/>
              <w:rPr>
                <w:rFonts w:ascii="Arial" w:hAnsi="Arial" w:cs="Arial"/>
                <w:sz w:val="20"/>
                <w:szCs w:val="20"/>
                <w:lang w:val="en-GB"/>
              </w:rPr>
            </w:pPr>
            <w:r w:rsidRPr="00EA4A3A">
              <w:rPr>
                <w:rFonts w:ascii="Arial" w:hAnsi="Arial" w:cs="Arial"/>
                <w:sz w:val="20"/>
                <w:szCs w:val="20"/>
                <w:lang w:val="en-GB"/>
              </w:rPr>
              <w:t xml:space="preserve">4. Categorize the underlying financial statements of </w:t>
            </w:r>
            <w:proofErr w:type="spellStart"/>
            <w:r w:rsidRPr="00EA4A3A">
              <w:rPr>
                <w:rFonts w:ascii="Arial" w:hAnsi="Arial" w:cs="Arial"/>
                <w:sz w:val="20"/>
                <w:szCs w:val="20"/>
                <w:lang w:val="en-GB"/>
              </w:rPr>
              <w:t>nonprofits</w:t>
            </w:r>
            <w:proofErr w:type="spellEnd"/>
            <w:r w:rsidRPr="00EA4A3A">
              <w:rPr>
                <w:rFonts w:ascii="Arial" w:hAnsi="Arial" w:cs="Arial"/>
                <w:sz w:val="20"/>
                <w:szCs w:val="20"/>
                <w:lang w:val="en-GB"/>
              </w:rPr>
              <w:t xml:space="preserve"> and </w:t>
            </w:r>
            <w:r w:rsidR="005D4E65" w:rsidRPr="00EA4A3A">
              <w:rPr>
                <w:rFonts w:ascii="Arial" w:hAnsi="Arial" w:cs="Arial"/>
                <w:sz w:val="20"/>
                <w:szCs w:val="20"/>
                <w:lang w:val="en-GB"/>
              </w:rPr>
              <w:t>governmental entities</w:t>
            </w:r>
          </w:p>
          <w:p w14:paraId="78607613" w14:textId="77777777" w:rsidR="007868FB" w:rsidRPr="00EA4A3A" w:rsidRDefault="00CF78C8" w:rsidP="005D4E65">
            <w:pPr>
              <w:tabs>
                <w:tab w:val="left" w:pos="2820"/>
              </w:tabs>
              <w:spacing w:after="0"/>
              <w:rPr>
                <w:rFonts w:ascii="Arial" w:hAnsi="Arial" w:cs="Arial"/>
                <w:sz w:val="20"/>
                <w:szCs w:val="20"/>
                <w:lang w:val="en-GB"/>
              </w:rPr>
            </w:pPr>
            <w:r w:rsidRPr="00EA4A3A">
              <w:rPr>
                <w:rFonts w:ascii="Arial" w:hAnsi="Arial" w:cs="Arial"/>
                <w:sz w:val="20"/>
                <w:szCs w:val="20"/>
                <w:lang w:val="en-GB"/>
              </w:rPr>
              <w:t xml:space="preserve">5. Evaluate business events in accordance with the </w:t>
            </w:r>
            <w:r w:rsidR="005D4E65" w:rsidRPr="00EA4A3A">
              <w:rPr>
                <w:rFonts w:ascii="Arial" w:hAnsi="Arial" w:cs="Arial"/>
                <w:sz w:val="20"/>
                <w:szCs w:val="20"/>
                <w:lang w:val="en-GB"/>
              </w:rPr>
              <w:t xml:space="preserve">chart of accounts </w:t>
            </w:r>
            <w:r w:rsidRPr="00EA4A3A">
              <w:rPr>
                <w:rFonts w:ascii="Arial" w:hAnsi="Arial" w:cs="Arial"/>
                <w:sz w:val="20"/>
                <w:szCs w:val="20"/>
                <w:lang w:val="en-GB"/>
              </w:rPr>
              <w:t xml:space="preserve">for non-profit organizations and </w:t>
            </w:r>
            <w:r w:rsidR="005D4E65" w:rsidRPr="00EA4A3A">
              <w:rPr>
                <w:rFonts w:ascii="Arial" w:hAnsi="Arial" w:cs="Arial"/>
                <w:sz w:val="20"/>
                <w:szCs w:val="20"/>
                <w:lang w:val="en-GB"/>
              </w:rPr>
              <w:t xml:space="preserve">the chart of accounts </w:t>
            </w:r>
            <w:r w:rsidRPr="00EA4A3A">
              <w:rPr>
                <w:rFonts w:ascii="Arial" w:hAnsi="Arial" w:cs="Arial"/>
                <w:sz w:val="20"/>
                <w:szCs w:val="20"/>
                <w:lang w:val="en-GB"/>
              </w:rPr>
              <w:t xml:space="preserve">for </w:t>
            </w:r>
            <w:r w:rsidR="005D4E65" w:rsidRPr="00EA4A3A">
              <w:rPr>
                <w:rFonts w:ascii="Arial" w:hAnsi="Arial" w:cs="Arial"/>
                <w:sz w:val="20"/>
                <w:szCs w:val="20"/>
                <w:lang w:val="en-GB"/>
              </w:rPr>
              <w:t>governmental entities</w:t>
            </w:r>
          </w:p>
        </w:tc>
      </w:tr>
      <w:tr w:rsidR="008C3012" w:rsidRPr="00EA4A3A" w14:paraId="62D340A9" w14:textId="77777777" w:rsidTr="30C82F16">
        <w:tc>
          <w:tcPr>
            <w:tcW w:w="1912" w:type="dxa"/>
            <w:tcBorders>
              <w:left w:val="single" w:sz="12" w:space="0" w:color="auto"/>
            </w:tcBorders>
            <w:shd w:val="clear" w:color="auto" w:fill="CCFFFF"/>
            <w:tcMar>
              <w:left w:w="57" w:type="dxa"/>
              <w:right w:w="57" w:type="dxa"/>
            </w:tcMar>
            <w:vAlign w:val="center"/>
          </w:tcPr>
          <w:p w14:paraId="0EC3B9E8" w14:textId="7A4E356B" w:rsidR="003D1144" w:rsidRDefault="008C3012" w:rsidP="008C3012">
            <w:pPr>
              <w:tabs>
                <w:tab w:val="left" w:pos="2820"/>
              </w:tabs>
              <w:spacing w:after="0" w:line="240" w:lineRule="auto"/>
              <w:rPr>
                <w:ins w:id="0" w:author="Katarina Sumić Milković" w:date="2022-02-24T08:59:00Z"/>
                <w:rFonts w:ascii="Arial" w:hAnsi="Arial" w:cs="Arial"/>
                <w:sz w:val="20"/>
                <w:szCs w:val="20"/>
                <w:lang w:val="en-GB"/>
              </w:rPr>
            </w:pPr>
            <w:r w:rsidRPr="00EA4A3A">
              <w:rPr>
                <w:rFonts w:ascii="Arial" w:hAnsi="Arial" w:cs="Arial"/>
                <w:sz w:val="20"/>
                <w:szCs w:val="20"/>
                <w:lang w:val="en-GB"/>
              </w:rPr>
              <w:t>Course content broken down in detail by weekly class schedule (syllabus)</w:t>
            </w:r>
          </w:p>
          <w:p w14:paraId="3C1BADAE" w14:textId="77777777" w:rsidR="003D1144" w:rsidRPr="003D1144" w:rsidRDefault="003D1144" w:rsidP="003D1144">
            <w:pPr>
              <w:rPr>
                <w:ins w:id="1" w:author="Katarina Sumić Milković" w:date="2022-02-24T08:59:00Z"/>
                <w:rFonts w:ascii="Arial" w:hAnsi="Arial" w:cs="Arial"/>
                <w:sz w:val="20"/>
                <w:szCs w:val="20"/>
                <w:lang w:val="en-GB"/>
              </w:rPr>
              <w:pPrChange w:id="2" w:author="Katarina Sumić Milković" w:date="2022-02-24T08:59:00Z">
                <w:pPr>
                  <w:tabs>
                    <w:tab w:val="left" w:pos="2820"/>
                  </w:tabs>
                  <w:spacing w:after="0" w:line="240" w:lineRule="auto"/>
                </w:pPr>
              </w:pPrChange>
            </w:pPr>
          </w:p>
          <w:p w14:paraId="734D6CF6" w14:textId="77777777" w:rsidR="003D1144" w:rsidRPr="003D1144" w:rsidRDefault="003D1144" w:rsidP="003D1144">
            <w:pPr>
              <w:rPr>
                <w:ins w:id="3" w:author="Katarina Sumić Milković" w:date="2022-02-24T08:59:00Z"/>
                <w:rFonts w:ascii="Arial" w:hAnsi="Arial" w:cs="Arial"/>
                <w:sz w:val="20"/>
                <w:szCs w:val="20"/>
                <w:lang w:val="en-GB"/>
                <w:rPrChange w:id="4" w:author="Katarina Sumić Milković" w:date="2022-02-24T08:59:00Z">
                  <w:rPr>
                    <w:ins w:id="5" w:author="Katarina Sumić Milković" w:date="2022-02-24T08:59:00Z"/>
                    <w:rFonts w:ascii="Arial" w:hAnsi="Arial" w:cs="Arial"/>
                    <w:sz w:val="20"/>
                    <w:szCs w:val="20"/>
                    <w:lang w:val="en-GB"/>
                  </w:rPr>
                </w:rPrChange>
              </w:rPr>
              <w:pPrChange w:id="6" w:author="Katarina Sumić Milković" w:date="2022-02-24T08:59:00Z">
                <w:pPr>
                  <w:tabs>
                    <w:tab w:val="left" w:pos="2820"/>
                  </w:tabs>
                  <w:spacing w:after="0" w:line="240" w:lineRule="auto"/>
                </w:pPr>
              </w:pPrChange>
            </w:pPr>
          </w:p>
          <w:p w14:paraId="24916A72" w14:textId="77777777" w:rsidR="003D1144" w:rsidRPr="003D1144" w:rsidRDefault="003D1144" w:rsidP="003D1144">
            <w:pPr>
              <w:rPr>
                <w:ins w:id="7" w:author="Katarina Sumić Milković" w:date="2022-02-24T08:59:00Z"/>
                <w:rFonts w:ascii="Arial" w:hAnsi="Arial" w:cs="Arial"/>
                <w:sz w:val="20"/>
                <w:szCs w:val="20"/>
                <w:lang w:val="en-GB"/>
                <w:rPrChange w:id="8" w:author="Katarina Sumić Milković" w:date="2022-02-24T08:59:00Z">
                  <w:rPr>
                    <w:ins w:id="9" w:author="Katarina Sumić Milković" w:date="2022-02-24T08:59:00Z"/>
                    <w:rFonts w:ascii="Arial" w:hAnsi="Arial" w:cs="Arial"/>
                    <w:sz w:val="20"/>
                    <w:szCs w:val="20"/>
                    <w:lang w:val="en-GB"/>
                  </w:rPr>
                </w:rPrChange>
              </w:rPr>
              <w:pPrChange w:id="10" w:author="Katarina Sumić Milković" w:date="2022-02-24T08:59:00Z">
                <w:pPr>
                  <w:tabs>
                    <w:tab w:val="left" w:pos="2820"/>
                  </w:tabs>
                  <w:spacing w:after="0" w:line="240" w:lineRule="auto"/>
                </w:pPr>
              </w:pPrChange>
            </w:pPr>
          </w:p>
          <w:p w14:paraId="0DA51EE0" w14:textId="77777777" w:rsidR="003D1144" w:rsidRPr="003D1144" w:rsidRDefault="003D1144" w:rsidP="003D1144">
            <w:pPr>
              <w:rPr>
                <w:ins w:id="11" w:author="Katarina Sumić Milković" w:date="2022-02-24T08:59:00Z"/>
                <w:rFonts w:ascii="Arial" w:hAnsi="Arial" w:cs="Arial"/>
                <w:sz w:val="20"/>
                <w:szCs w:val="20"/>
                <w:lang w:val="en-GB"/>
                <w:rPrChange w:id="12" w:author="Katarina Sumić Milković" w:date="2022-02-24T08:59:00Z">
                  <w:rPr>
                    <w:ins w:id="13" w:author="Katarina Sumić Milković" w:date="2022-02-24T08:59:00Z"/>
                    <w:rFonts w:ascii="Arial" w:hAnsi="Arial" w:cs="Arial"/>
                    <w:sz w:val="20"/>
                    <w:szCs w:val="20"/>
                    <w:lang w:val="en-GB"/>
                  </w:rPr>
                </w:rPrChange>
              </w:rPr>
              <w:pPrChange w:id="14" w:author="Katarina Sumić Milković" w:date="2022-02-24T08:59:00Z">
                <w:pPr>
                  <w:tabs>
                    <w:tab w:val="left" w:pos="2820"/>
                  </w:tabs>
                  <w:spacing w:after="0" w:line="240" w:lineRule="auto"/>
                </w:pPr>
              </w:pPrChange>
            </w:pPr>
          </w:p>
          <w:p w14:paraId="2564455B" w14:textId="79AD6FC0" w:rsidR="008C3012" w:rsidRPr="003D1144" w:rsidRDefault="008C3012" w:rsidP="003D1144">
            <w:pPr>
              <w:rPr>
                <w:rFonts w:ascii="Arial" w:hAnsi="Arial" w:cs="Arial"/>
                <w:sz w:val="20"/>
                <w:szCs w:val="20"/>
                <w:lang w:val="en-GB"/>
                <w:rPrChange w:id="15" w:author="Katarina Sumić Milković" w:date="2022-02-24T08:59:00Z">
                  <w:rPr>
                    <w:rFonts w:ascii="Arial" w:hAnsi="Arial" w:cs="Arial"/>
                    <w:sz w:val="20"/>
                    <w:szCs w:val="20"/>
                    <w:lang w:val="en-GB"/>
                  </w:rPr>
                </w:rPrChange>
              </w:rPr>
              <w:pPrChange w:id="16" w:author="Katarina Sumić Milković" w:date="2022-02-24T08:59:00Z">
                <w:pPr>
                  <w:tabs>
                    <w:tab w:val="left" w:pos="2820"/>
                  </w:tabs>
                  <w:spacing w:after="0" w:line="240" w:lineRule="auto"/>
                </w:pPr>
              </w:pPrChange>
            </w:pPr>
          </w:p>
        </w:tc>
        <w:tc>
          <w:tcPr>
            <w:tcW w:w="7552" w:type="dxa"/>
            <w:gridSpan w:val="14"/>
            <w:tcBorders>
              <w:right w:val="single" w:sz="12" w:space="0" w:color="auto"/>
            </w:tcBorders>
            <w:tcMar>
              <w:left w:w="57" w:type="dxa"/>
              <w:right w:w="57" w:type="dxa"/>
            </w:tcMar>
          </w:tcPr>
          <w:tbl>
            <w:tblPr>
              <w:tblW w:w="7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3"/>
              <w:gridCol w:w="771"/>
              <w:gridCol w:w="2817"/>
              <w:gridCol w:w="895"/>
            </w:tblGrid>
            <w:tr w:rsidR="00EA4A3A" w:rsidRPr="00EA4A3A" w14:paraId="048A67B0" w14:textId="77777777" w:rsidTr="00D629DE">
              <w:tc>
                <w:tcPr>
                  <w:tcW w:w="3924" w:type="dxa"/>
                  <w:gridSpan w:val="2"/>
                  <w:tcBorders>
                    <w:left w:val="nil"/>
                  </w:tcBorders>
                </w:tcPr>
                <w:p w14:paraId="05BFB348" w14:textId="77777777" w:rsidR="008C3012" w:rsidRPr="00EA4A3A" w:rsidRDefault="008C3012" w:rsidP="008C3012">
                  <w:pPr>
                    <w:tabs>
                      <w:tab w:val="left" w:pos="2820"/>
                    </w:tabs>
                    <w:spacing w:after="0"/>
                    <w:jc w:val="center"/>
                    <w:rPr>
                      <w:rFonts w:ascii="Arial" w:hAnsi="Arial" w:cs="Arial"/>
                      <w:sz w:val="20"/>
                      <w:szCs w:val="20"/>
                    </w:rPr>
                  </w:pPr>
                  <w:bookmarkStart w:id="17" w:name="_GoBack"/>
                  <w:bookmarkEnd w:id="17"/>
                  <w:proofErr w:type="spellStart"/>
                  <w:r w:rsidRPr="00EA4A3A">
                    <w:rPr>
                      <w:rFonts w:ascii="Arial" w:hAnsi="Arial" w:cs="Arial"/>
                      <w:sz w:val="20"/>
                      <w:szCs w:val="20"/>
                    </w:rPr>
                    <w:t>Lectures</w:t>
                  </w:r>
                  <w:proofErr w:type="spellEnd"/>
                </w:p>
              </w:tc>
              <w:tc>
                <w:tcPr>
                  <w:tcW w:w="3712" w:type="dxa"/>
                  <w:gridSpan w:val="2"/>
                </w:tcPr>
                <w:p w14:paraId="264D74E6" w14:textId="77777777" w:rsidR="008C3012" w:rsidRPr="00EA4A3A" w:rsidRDefault="008C3012" w:rsidP="008C3012">
                  <w:pPr>
                    <w:tabs>
                      <w:tab w:val="left" w:pos="2820"/>
                    </w:tabs>
                    <w:spacing w:after="0"/>
                    <w:jc w:val="center"/>
                    <w:rPr>
                      <w:rFonts w:ascii="Arial" w:hAnsi="Arial" w:cs="Arial"/>
                      <w:sz w:val="20"/>
                      <w:szCs w:val="20"/>
                    </w:rPr>
                  </w:pPr>
                  <w:proofErr w:type="spellStart"/>
                  <w:r w:rsidRPr="00EA4A3A">
                    <w:rPr>
                      <w:rFonts w:ascii="Arial" w:hAnsi="Arial" w:cs="Arial"/>
                      <w:sz w:val="20"/>
                      <w:szCs w:val="20"/>
                    </w:rPr>
                    <w:t>Excersise</w:t>
                  </w:r>
                  <w:proofErr w:type="spellEnd"/>
                  <w:r w:rsidRPr="00EA4A3A">
                    <w:rPr>
                      <w:rFonts w:ascii="Arial" w:hAnsi="Arial" w:cs="Arial"/>
                      <w:sz w:val="20"/>
                      <w:szCs w:val="20"/>
                    </w:rPr>
                    <w:t>/Seminar</w:t>
                  </w:r>
                </w:p>
              </w:tc>
            </w:tr>
            <w:tr w:rsidR="00EA4A3A" w:rsidRPr="00EA4A3A" w14:paraId="0EB8508C" w14:textId="77777777" w:rsidTr="00D629DE">
              <w:tc>
                <w:tcPr>
                  <w:tcW w:w="3153" w:type="dxa"/>
                  <w:tcBorders>
                    <w:left w:val="nil"/>
                  </w:tcBorders>
                </w:tcPr>
                <w:p w14:paraId="4CB86D08" w14:textId="77777777" w:rsidR="008C3012" w:rsidRPr="00EA4A3A" w:rsidRDefault="008C3012" w:rsidP="008C3012">
                  <w:pPr>
                    <w:tabs>
                      <w:tab w:val="left" w:pos="2820"/>
                    </w:tabs>
                    <w:spacing w:after="0"/>
                    <w:jc w:val="center"/>
                    <w:rPr>
                      <w:rFonts w:ascii="Arial" w:hAnsi="Arial" w:cs="Arial"/>
                      <w:sz w:val="20"/>
                      <w:szCs w:val="20"/>
                    </w:rPr>
                  </w:pPr>
                </w:p>
                <w:p w14:paraId="5A3B982F" w14:textId="77777777" w:rsidR="008C3012" w:rsidRPr="00EA4A3A" w:rsidRDefault="008C3012" w:rsidP="008C3012">
                  <w:pPr>
                    <w:tabs>
                      <w:tab w:val="left" w:pos="2820"/>
                    </w:tabs>
                    <w:spacing w:after="0"/>
                    <w:jc w:val="center"/>
                    <w:rPr>
                      <w:rFonts w:ascii="Arial" w:hAnsi="Arial" w:cs="Arial"/>
                      <w:sz w:val="20"/>
                      <w:szCs w:val="20"/>
                    </w:rPr>
                  </w:pPr>
                  <w:proofErr w:type="spellStart"/>
                  <w:r w:rsidRPr="00EA4A3A">
                    <w:rPr>
                      <w:rFonts w:ascii="Arial" w:hAnsi="Arial" w:cs="Arial"/>
                      <w:sz w:val="20"/>
                      <w:szCs w:val="20"/>
                    </w:rPr>
                    <w:t>Topic</w:t>
                  </w:r>
                  <w:proofErr w:type="spellEnd"/>
                </w:p>
                <w:p w14:paraId="3B4A1978" w14:textId="77777777" w:rsidR="008C3012" w:rsidRPr="00EA4A3A" w:rsidRDefault="008C3012" w:rsidP="008C3012">
                  <w:pPr>
                    <w:tabs>
                      <w:tab w:val="left" w:pos="2820"/>
                    </w:tabs>
                    <w:spacing w:after="0"/>
                    <w:rPr>
                      <w:rFonts w:ascii="Arial" w:hAnsi="Arial" w:cs="Arial"/>
                      <w:sz w:val="20"/>
                      <w:szCs w:val="20"/>
                    </w:rPr>
                  </w:pPr>
                </w:p>
              </w:tc>
              <w:tc>
                <w:tcPr>
                  <w:tcW w:w="771" w:type="dxa"/>
                </w:tcPr>
                <w:p w14:paraId="24BFD4A1" w14:textId="77777777" w:rsidR="008C3012" w:rsidRPr="00EA4A3A" w:rsidRDefault="008C3012" w:rsidP="008C3012">
                  <w:pPr>
                    <w:tabs>
                      <w:tab w:val="left" w:pos="2820"/>
                    </w:tabs>
                    <w:spacing w:after="0"/>
                    <w:jc w:val="center"/>
                    <w:rPr>
                      <w:rFonts w:ascii="Arial" w:hAnsi="Arial" w:cs="Arial"/>
                      <w:sz w:val="20"/>
                      <w:szCs w:val="20"/>
                    </w:rPr>
                  </w:pPr>
                </w:p>
                <w:p w14:paraId="6E4CFBA1" w14:textId="77777777" w:rsidR="008C3012" w:rsidRPr="00EA4A3A" w:rsidRDefault="008C3012" w:rsidP="008C3012">
                  <w:pPr>
                    <w:tabs>
                      <w:tab w:val="left" w:pos="2820"/>
                    </w:tabs>
                    <w:spacing w:after="0"/>
                    <w:jc w:val="center"/>
                    <w:rPr>
                      <w:rFonts w:ascii="Arial" w:hAnsi="Arial" w:cs="Arial"/>
                      <w:sz w:val="20"/>
                      <w:szCs w:val="20"/>
                    </w:rPr>
                  </w:pPr>
                  <w:proofErr w:type="spellStart"/>
                  <w:r w:rsidRPr="00EA4A3A">
                    <w:rPr>
                      <w:rFonts w:ascii="Arial" w:hAnsi="Arial" w:cs="Arial"/>
                      <w:sz w:val="20"/>
                      <w:szCs w:val="20"/>
                    </w:rPr>
                    <w:t>Hours</w:t>
                  </w:r>
                  <w:proofErr w:type="spellEnd"/>
                </w:p>
              </w:tc>
              <w:tc>
                <w:tcPr>
                  <w:tcW w:w="2817" w:type="dxa"/>
                </w:tcPr>
                <w:p w14:paraId="1A5E32D9" w14:textId="77777777" w:rsidR="008C3012" w:rsidRPr="00EA4A3A" w:rsidRDefault="008C3012" w:rsidP="008C3012">
                  <w:pPr>
                    <w:tabs>
                      <w:tab w:val="left" w:pos="2820"/>
                    </w:tabs>
                    <w:spacing w:after="0"/>
                    <w:jc w:val="center"/>
                    <w:rPr>
                      <w:rFonts w:ascii="Arial" w:hAnsi="Arial" w:cs="Arial"/>
                      <w:sz w:val="20"/>
                      <w:szCs w:val="20"/>
                    </w:rPr>
                  </w:pPr>
                </w:p>
                <w:p w14:paraId="2AD15CEA" w14:textId="77777777" w:rsidR="008C3012" w:rsidRPr="00EA4A3A" w:rsidRDefault="008C3012" w:rsidP="008C3012">
                  <w:pPr>
                    <w:tabs>
                      <w:tab w:val="left" w:pos="2820"/>
                    </w:tabs>
                    <w:spacing w:after="0"/>
                    <w:jc w:val="center"/>
                    <w:rPr>
                      <w:rFonts w:ascii="Arial" w:hAnsi="Arial" w:cs="Arial"/>
                      <w:sz w:val="20"/>
                      <w:szCs w:val="20"/>
                    </w:rPr>
                  </w:pPr>
                  <w:proofErr w:type="spellStart"/>
                  <w:r w:rsidRPr="00EA4A3A">
                    <w:rPr>
                      <w:rFonts w:ascii="Arial" w:hAnsi="Arial" w:cs="Arial"/>
                      <w:sz w:val="20"/>
                      <w:szCs w:val="20"/>
                    </w:rPr>
                    <w:t>Topic</w:t>
                  </w:r>
                  <w:proofErr w:type="spellEnd"/>
                </w:p>
              </w:tc>
              <w:tc>
                <w:tcPr>
                  <w:tcW w:w="895" w:type="dxa"/>
                </w:tcPr>
                <w:p w14:paraId="3CE64BAF" w14:textId="77777777" w:rsidR="008C3012" w:rsidRPr="00EA4A3A" w:rsidRDefault="008C3012" w:rsidP="008C3012">
                  <w:pPr>
                    <w:tabs>
                      <w:tab w:val="left" w:pos="2820"/>
                    </w:tabs>
                    <w:spacing w:after="0"/>
                    <w:jc w:val="center"/>
                    <w:rPr>
                      <w:rFonts w:ascii="Arial" w:hAnsi="Arial" w:cs="Arial"/>
                      <w:sz w:val="20"/>
                      <w:szCs w:val="20"/>
                    </w:rPr>
                  </w:pPr>
                </w:p>
                <w:p w14:paraId="69F247C5" w14:textId="77777777" w:rsidR="008C3012" w:rsidRPr="00EA4A3A" w:rsidRDefault="008C3012" w:rsidP="008C3012">
                  <w:pPr>
                    <w:tabs>
                      <w:tab w:val="left" w:pos="2820"/>
                    </w:tabs>
                    <w:spacing w:after="0"/>
                    <w:jc w:val="center"/>
                    <w:rPr>
                      <w:rFonts w:ascii="Arial" w:hAnsi="Arial" w:cs="Arial"/>
                      <w:sz w:val="20"/>
                      <w:szCs w:val="20"/>
                    </w:rPr>
                  </w:pPr>
                  <w:proofErr w:type="spellStart"/>
                  <w:r w:rsidRPr="00EA4A3A">
                    <w:rPr>
                      <w:rFonts w:ascii="Arial" w:hAnsi="Arial" w:cs="Arial"/>
                      <w:sz w:val="20"/>
                      <w:szCs w:val="20"/>
                    </w:rPr>
                    <w:t>Hours</w:t>
                  </w:r>
                  <w:proofErr w:type="spellEnd"/>
                </w:p>
              </w:tc>
            </w:tr>
            <w:tr w:rsidR="00EA4A3A" w:rsidRPr="00EA4A3A" w14:paraId="6B029EA9" w14:textId="77777777" w:rsidTr="00D629DE">
              <w:tc>
                <w:tcPr>
                  <w:tcW w:w="3153" w:type="dxa"/>
                  <w:tcBorders>
                    <w:left w:val="nil"/>
                  </w:tcBorders>
                </w:tcPr>
                <w:p w14:paraId="4FF6C7A0"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sz w:val="18"/>
                      <w:szCs w:val="18"/>
                      <w:lang w:eastAsia="hr-HR" w:bidi="ta-IN"/>
                    </w:rPr>
                    <w:t>1.</w:t>
                  </w:r>
                  <w:r w:rsidR="008C3012" w:rsidRPr="00EA4A3A">
                    <w:rPr>
                      <w:rFonts w:asciiTheme="minorHAnsi" w:hAnsiTheme="minorHAnsi"/>
                      <w:sz w:val="18"/>
                      <w:szCs w:val="18"/>
                      <w:lang w:eastAsia="hr-HR" w:bidi="ta-IN"/>
                    </w:rPr>
                    <w:t xml:space="preserve">The </w:t>
                  </w:r>
                  <w:proofErr w:type="spellStart"/>
                  <w:r w:rsidR="008C3012" w:rsidRPr="00EA4A3A">
                    <w:rPr>
                      <w:rFonts w:asciiTheme="minorHAnsi" w:hAnsiTheme="minorHAnsi"/>
                      <w:sz w:val="18"/>
                      <w:szCs w:val="18"/>
                      <w:lang w:eastAsia="hr-HR" w:bidi="ta-IN"/>
                    </w:rPr>
                    <w:t>basic</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concept</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and</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content</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objects</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concept</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and</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content</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of</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the</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accounting</w:t>
                  </w:r>
                  <w:proofErr w:type="spellEnd"/>
                  <w:r w:rsidR="008C3012" w:rsidRPr="00EA4A3A">
                    <w:rPr>
                      <w:rFonts w:asciiTheme="minorHAnsi" w:hAnsiTheme="minorHAnsi"/>
                      <w:sz w:val="18"/>
                      <w:szCs w:val="18"/>
                      <w:lang w:eastAsia="hr-HR" w:bidi="ta-IN"/>
                    </w:rPr>
                    <w:t xml:space="preserve"> profit </w:t>
                  </w:r>
                  <w:proofErr w:type="spellStart"/>
                  <w:r w:rsidR="008C3012" w:rsidRPr="00EA4A3A">
                    <w:rPr>
                      <w:rFonts w:asciiTheme="minorHAnsi" w:hAnsiTheme="minorHAnsi"/>
                      <w:sz w:val="18"/>
                      <w:szCs w:val="18"/>
                      <w:lang w:eastAsia="hr-HR" w:bidi="ta-IN"/>
                    </w:rPr>
                    <w:t>institutions</w:t>
                  </w:r>
                  <w:proofErr w:type="spellEnd"/>
                  <w:r w:rsidR="008C3012" w:rsidRPr="00EA4A3A">
                    <w:rPr>
                      <w:rFonts w:asciiTheme="minorHAnsi" w:hAnsiTheme="minorHAnsi"/>
                      <w:sz w:val="18"/>
                      <w:szCs w:val="18"/>
                      <w:lang w:eastAsia="hr-HR" w:bidi="ta-IN"/>
                    </w:rPr>
                    <w:t xml:space="preserve">,  </w:t>
                  </w:r>
                  <w:r w:rsidR="008C3012" w:rsidRPr="00EA4A3A">
                    <w:rPr>
                      <w:rFonts w:asciiTheme="minorHAnsi" w:hAnsiTheme="minorHAnsi"/>
                      <w:sz w:val="18"/>
                      <w:szCs w:val="18"/>
                    </w:rPr>
                    <w:t xml:space="preserve"> </w:t>
                  </w:r>
                  <w:proofErr w:type="spellStart"/>
                  <w:r w:rsidR="008C3012" w:rsidRPr="00EA4A3A">
                    <w:rPr>
                      <w:rFonts w:asciiTheme="minorHAnsi" w:hAnsiTheme="minorHAnsi"/>
                      <w:sz w:val="18"/>
                      <w:szCs w:val="18"/>
                    </w:rPr>
                    <w:t>The</w:t>
                  </w:r>
                  <w:proofErr w:type="spellEnd"/>
                  <w:r w:rsidR="008C3012" w:rsidRPr="00EA4A3A">
                    <w:rPr>
                      <w:rFonts w:asciiTheme="minorHAnsi" w:hAnsiTheme="minorHAnsi"/>
                      <w:sz w:val="18"/>
                      <w:szCs w:val="18"/>
                    </w:rPr>
                    <w:t xml:space="preserve"> role, </w:t>
                  </w:r>
                  <w:proofErr w:type="spellStart"/>
                  <w:r w:rsidR="008C3012" w:rsidRPr="00EA4A3A">
                    <w:rPr>
                      <w:rFonts w:asciiTheme="minorHAnsi" w:hAnsiTheme="minorHAnsi"/>
                      <w:sz w:val="18"/>
                      <w:szCs w:val="18"/>
                    </w:rPr>
                    <w:t>significance</w:t>
                  </w:r>
                  <w:proofErr w:type="spellEnd"/>
                  <w:r w:rsidR="008C3012" w:rsidRPr="00EA4A3A">
                    <w:rPr>
                      <w:rFonts w:asciiTheme="minorHAnsi" w:hAnsiTheme="minorHAnsi"/>
                      <w:sz w:val="18"/>
                      <w:szCs w:val="18"/>
                    </w:rPr>
                    <w:t xml:space="preserve"> </w:t>
                  </w:r>
                  <w:proofErr w:type="spellStart"/>
                  <w:r w:rsidR="008C3012" w:rsidRPr="00EA4A3A">
                    <w:rPr>
                      <w:rFonts w:asciiTheme="minorHAnsi" w:hAnsiTheme="minorHAnsi"/>
                      <w:sz w:val="18"/>
                      <w:szCs w:val="18"/>
                    </w:rPr>
                    <w:t>and</w:t>
                  </w:r>
                  <w:proofErr w:type="spellEnd"/>
                  <w:r w:rsidR="008C3012" w:rsidRPr="00EA4A3A">
                    <w:rPr>
                      <w:rFonts w:asciiTheme="minorHAnsi" w:hAnsiTheme="minorHAnsi"/>
                      <w:sz w:val="18"/>
                      <w:szCs w:val="18"/>
                    </w:rPr>
                    <w:t xml:space="preserve"> </w:t>
                  </w:r>
                  <w:proofErr w:type="spellStart"/>
                  <w:r w:rsidR="008C3012" w:rsidRPr="00EA4A3A">
                    <w:rPr>
                      <w:rFonts w:asciiTheme="minorHAnsi" w:hAnsiTheme="minorHAnsi"/>
                      <w:sz w:val="18"/>
                      <w:szCs w:val="18"/>
                    </w:rPr>
                    <w:t>correlation</w:t>
                  </w:r>
                  <w:proofErr w:type="spellEnd"/>
                  <w:r w:rsidR="008C3012" w:rsidRPr="00EA4A3A">
                    <w:rPr>
                      <w:rFonts w:asciiTheme="minorHAnsi" w:hAnsiTheme="minorHAnsi"/>
                      <w:sz w:val="18"/>
                      <w:szCs w:val="18"/>
                    </w:rPr>
                    <w:t xml:space="preserve"> </w:t>
                  </w:r>
                  <w:proofErr w:type="spellStart"/>
                  <w:r w:rsidR="008C3012" w:rsidRPr="00EA4A3A">
                    <w:rPr>
                      <w:rFonts w:asciiTheme="minorHAnsi" w:hAnsiTheme="minorHAnsi"/>
                      <w:sz w:val="18"/>
                      <w:szCs w:val="18"/>
                    </w:rPr>
                    <w:t>of</w:t>
                  </w:r>
                  <w:proofErr w:type="spellEnd"/>
                  <w:r w:rsidR="008C3012" w:rsidRPr="00EA4A3A">
                    <w:rPr>
                      <w:rFonts w:asciiTheme="minorHAnsi" w:hAnsiTheme="minorHAnsi"/>
                      <w:sz w:val="18"/>
                      <w:szCs w:val="18"/>
                    </w:rPr>
                    <w:t xml:space="preserve"> </w:t>
                  </w:r>
                  <w:proofErr w:type="spellStart"/>
                  <w:r w:rsidR="008C3012" w:rsidRPr="00EA4A3A">
                    <w:rPr>
                      <w:rFonts w:asciiTheme="minorHAnsi" w:hAnsiTheme="minorHAnsi"/>
                      <w:sz w:val="18"/>
                      <w:szCs w:val="18"/>
                    </w:rPr>
                    <w:t>different</w:t>
                  </w:r>
                  <w:proofErr w:type="spellEnd"/>
                  <w:r w:rsidR="008C3012" w:rsidRPr="00EA4A3A">
                    <w:rPr>
                      <w:rFonts w:asciiTheme="minorHAnsi" w:hAnsiTheme="minorHAnsi"/>
                      <w:sz w:val="18"/>
                      <w:szCs w:val="18"/>
                    </w:rPr>
                    <w:t xml:space="preserve"> </w:t>
                  </w:r>
                  <w:proofErr w:type="spellStart"/>
                  <w:r w:rsidR="008C3012" w:rsidRPr="00EA4A3A">
                    <w:rPr>
                      <w:rFonts w:asciiTheme="minorHAnsi" w:hAnsiTheme="minorHAnsi"/>
                      <w:sz w:val="18"/>
                      <w:szCs w:val="18"/>
                    </w:rPr>
                    <w:t>accounting</w:t>
                  </w:r>
                  <w:proofErr w:type="spellEnd"/>
                  <w:r w:rsidR="008C3012" w:rsidRPr="00EA4A3A">
                    <w:rPr>
                      <w:rFonts w:asciiTheme="minorHAnsi" w:hAnsiTheme="minorHAnsi"/>
                      <w:sz w:val="18"/>
                      <w:szCs w:val="18"/>
                    </w:rPr>
                    <w:t xml:space="preserve"> </w:t>
                  </w:r>
                  <w:proofErr w:type="spellStart"/>
                  <w:r w:rsidR="008C3012" w:rsidRPr="00EA4A3A">
                    <w:rPr>
                      <w:rFonts w:asciiTheme="minorHAnsi" w:hAnsiTheme="minorHAnsi"/>
                      <w:sz w:val="18"/>
                      <w:szCs w:val="18"/>
                    </w:rPr>
                    <w:t>systems</w:t>
                  </w:r>
                  <w:proofErr w:type="spellEnd"/>
                  <w:r w:rsidR="008C3012" w:rsidRPr="00EA4A3A">
                    <w:rPr>
                      <w:rFonts w:asciiTheme="minorHAnsi" w:hAnsiTheme="minorHAnsi"/>
                      <w:sz w:val="18"/>
                      <w:szCs w:val="18"/>
                    </w:rPr>
                    <w:t xml:space="preserve"> </w:t>
                  </w:r>
                  <w:proofErr w:type="spellStart"/>
                  <w:r w:rsidR="008C3012" w:rsidRPr="00EA4A3A">
                    <w:rPr>
                      <w:rFonts w:asciiTheme="minorHAnsi" w:hAnsiTheme="minorHAnsi"/>
                      <w:sz w:val="18"/>
                      <w:szCs w:val="18"/>
                    </w:rPr>
                    <w:t>in</w:t>
                  </w:r>
                  <w:proofErr w:type="spellEnd"/>
                  <w:r w:rsidR="008C3012" w:rsidRPr="00EA4A3A">
                    <w:rPr>
                      <w:rFonts w:asciiTheme="minorHAnsi" w:hAnsiTheme="minorHAnsi"/>
                      <w:sz w:val="18"/>
                      <w:szCs w:val="18"/>
                    </w:rPr>
                    <w:t xml:space="preserve"> Croatia</w:t>
                  </w:r>
                </w:p>
              </w:tc>
              <w:tc>
                <w:tcPr>
                  <w:tcW w:w="771" w:type="dxa"/>
                </w:tcPr>
                <w:p w14:paraId="49552AE1"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c>
                <w:tcPr>
                  <w:tcW w:w="2817" w:type="dxa"/>
                </w:tcPr>
                <w:p w14:paraId="635AC6D6"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sz w:val="18"/>
                      <w:szCs w:val="18"/>
                      <w:lang w:eastAsia="hr-HR" w:bidi="ta-IN"/>
                    </w:rPr>
                    <w:t>1.</w:t>
                  </w:r>
                  <w:r w:rsidR="008C3012" w:rsidRPr="00EA4A3A">
                    <w:rPr>
                      <w:rFonts w:asciiTheme="minorHAnsi" w:hAnsiTheme="minorHAnsi"/>
                      <w:sz w:val="18"/>
                      <w:szCs w:val="18"/>
                      <w:lang w:eastAsia="hr-HR" w:bidi="ta-IN"/>
                    </w:rPr>
                    <w:t xml:space="preserve">Regulations </w:t>
                  </w:r>
                  <w:proofErr w:type="spellStart"/>
                  <w:r w:rsidR="008C3012" w:rsidRPr="00EA4A3A">
                    <w:rPr>
                      <w:rFonts w:asciiTheme="minorHAnsi" w:hAnsiTheme="minorHAnsi"/>
                      <w:sz w:val="18"/>
                      <w:szCs w:val="18"/>
                      <w:lang w:eastAsia="hr-HR" w:bidi="ta-IN"/>
                    </w:rPr>
                    <w:t>governing</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accounting</w:t>
                  </w:r>
                  <w:proofErr w:type="spellEnd"/>
                  <w:r w:rsidR="008C3012" w:rsidRPr="00EA4A3A">
                    <w:rPr>
                      <w:rFonts w:asciiTheme="minorHAnsi" w:hAnsiTheme="minorHAnsi"/>
                      <w:sz w:val="18"/>
                      <w:szCs w:val="18"/>
                      <w:lang w:eastAsia="hr-HR" w:bidi="ta-IN"/>
                    </w:rPr>
                    <w:t xml:space="preserve"> profit </w:t>
                  </w:r>
                  <w:proofErr w:type="spellStart"/>
                  <w:r w:rsidR="008C3012" w:rsidRPr="00EA4A3A">
                    <w:rPr>
                      <w:rFonts w:asciiTheme="minorHAnsi" w:hAnsiTheme="minorHAnsi"/>
                      <w:sz w:val="18"/>
                      <w:szCs w:val="18"/>
                      <w:lang w:eastAsia="hr-HR" w:bidi="ta-IN"/>
                    </w:rPr>
                    <w:t>institutions</w:t>
                  </w:r>
                  <w:proofErr w:type="spellEnd"/>
                  <w:r w:rsidR="008C3012" w:rsidRPr="00EA4A3A">
                    <w:rPr>
                      <w:rFonts w:asciiTheme="minorHAnsi" w:hAnsiTheme="minorHAnsi"/>
                      <w:sz w:val="24"/>
                      <w:szCs w:val="24"/>
                      <w:lang w:eastAsia="hr-HR" w:bidi="ta-IN"/>
                    </w:rPr>
                    <w:br/>
                  </w:r>
                  <w:proofErr w:type="spellStart"/>
                  <w:r w:rsidR="008C3012" w:rsidRPr="00EA4A3A">
                    <w:rPr>
                      <w:rFonts w:asciiTheme="minorHAnsi" w:hAnsiTheme="minorHAnsi" w:cs="Arial"/>
                      <w:sz w:val="18"/>
                      <w:szCs w:val="18"/>
                    </w:rPr>
                    <w:t>Similarities</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and</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differences</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between</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accounting</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non</w:t>
                  </w:r>
                  <w:proofErr w:type="spellEnd"/>
                  <w:r w:rsidR="008C3012" w:rsidRPr="00EA4A3A">
                    <w:rPr>
                      <w:rFonts w:asciiTheme="minorHAnsi" w:hAnsiTheme="minorHAnsi" w:cs="Arial"/>
                      <w:sz w:val="18"/>
                      <w:szCs w:val="18"/>
                    </w:rPr>
                    <w:t xml:space="preserve">-profit </w:t>
                  </w:r>
                  <w:proofErr w:type="spellStart"/>
                  <w:r w:rsidR="008C3012" w:rsidRPr="00EA4A3A">
                    <w:rPr>
                      <w:rFonts w:asciiTheme="minorHAnsi" w:hAnsiTheme="minorHAnsi" w:cs="Arial"/>
                      <w:sz w:val="18"/>
                      <w:szCs w:val="18"/>
                    </w:rPr>
                    <w:t>institutions</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with</w:t>
                  </w:r>
                  <w:proofErr w:type="spellEnd"/>
                  <w:r w:rsidR="008C3012" w:rsidRPr="00EA4A3A">
                    <w:rPr>
                      <w:rFonts w:asciiTheme="minorHAnsi" w:hAnsiTheme="minorHAnsi" w:cs="Arial"/>
                      <w:sz w:val="18"/>
                      <w:szCs w:val="18"/>
                    </w:rPr>
                    <w:t xml:space="preserve"> </w:t>
                  </w:r>
                  <w:proofErr w:type="spellStart"/>
                  <w:r w:rsidR="005D4E65" w:rsidRPr="00EA4A3A">
                    <w:rPr>
                      <w:rFonts w:asciiTheme="minorHAnsi" w:hAnsiTheme="minorHAnsi" w:cs="Arial"/>
                      <w:sz w:val="18"/>
                      <w:szCs w:val="18"/>
                    </w:rPr>
                    <w:t>accounting</w:t>
                  </w:r>
                  <w:proofErr w:type="spellEnd"/>
                  <w:r w:rsidR="005D4E65" w:rsidRPr="00EA4A3A">
                    <w:rPr>
                      <w:rFonts w:asciiTheme="minorHAnsi" w:hAnsiTheme="minorHAnsi" w:cs="Arial"/>
                      <w:sz w:val="18"/>
                      <w:szCs w:val="18"/>
                    </w:rPr>
                    <w:t xml:space="preserve"> for </w:t>
                  </w:r>
                  <w:proofErr w:type="spellStart"/>
                  <w:r w:rsidR="005D4E65" w:rsidRPr="00EA4A3A">
                    <w:rPr>
                      <w:rFonts w:asciiTheme="minorHAnsi" w:hAnsiTheme="minorHAnsi" w:cs="Arial"/>
                      <w:sz w:val="18"/>
                      <w:szCs w:val="18"/>
                    </w:rPr>
                    <w:t>governmental</w:t>
                  </w:r>
                  <w:proofErr w:type="spellEnd"/>
                  <w:r w:rsidR="005D4E65" w:rsidRPr="00EA4A3A">
                    <w:rPr>
                      <w:rFonts w:asciiTheme="minorHAnsi" w:hAnsiTheme="minorHAnsi" w:cs="Arial"/>
                      <w:sz w:val="18"/>
                      <w:szCs w:val="18"/>
                    </w:rPr>
                    <w:t xml:space="preserve"> </w:t>
                  </w:r>
                  <w:proofErr w:type="spellStart"/>
                  <w:r w:rsidR="005D4E65" w:rsidRPr="00EA4A3A">
                    <w:rPr>
                      <w:rFonts w:asciiTheme="minorHAnsi" w:hAnsiTheme="minorHAnsi" w:cs="Arial"/>
                      <w:sz w:val="18"/>
                      <w:szCs w:val="18"/>
                    </w:rPr>
                    <w:t>entities</w:t>
                  </w:r>
                  <w:proofErr w:type="spellEnd"/>
                </w:p>
              </w:tc>
              <w:tc>
                <w:tcPr>
                  <w:tcW w:w="895" w:type="dxa"/>
                </w:tcPr>
                <w:p w14:paraId="2C8AFC6D"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r>
            <w:tr w:rsidR="00EA4A3A" w:rsidRPr="00EA4A3A" w14:paraId="33E3BFC4" w14:textId="77777777" w:rsidTr="00D629DE">
              <w:tc>
                <w:tcPr>
                  <w:tcW w:w="3153" w:type="dxa"/>
                  <w:tcBorders>
                    <w:left w:val="nil"/>
                  </w:tcBorders>
                </w:tcPr>
                <w:p w14:paraId="5E8DBB05" w14:textId="77777777" w:rsidR="008C3012" w:rsidRPr="00EA4A3A" w:rsidRDefault="003718AA" w:rsidP="005D4E65">
                  <w:pPr>
                    <w:tabs>
                      <w:tab w:val="left" w:pos="2820"/>
                    </w:tabs>
                    <w:spacing w:after="0"/>
                    <w:rPr>
                      <w:rFonts w:asciiTheme="minorHAnsi" w:hAnsiTheme="minorHAnsi" w:cs="Arial"/>
                      <w:sz w:val="18"/>
                      <w:szCs w:val="18"/>
                    </w:rPr>
                  </w:pPr>
                  <w:r w:rsidRPr="00EA4A3A">
                    <w:rPr>
                      <w:rFonts w:asciiTheme="minorHAnsi" w:hAnsiTheme="minorHAnsi" w:cs="Arial"/>
                      <w:sz w:val="18"/>
                      <w:szCs w:val="18"/>
                    </w:rPr>
                    <w:t>2.</w:t>
                  </w:r>
                  <w:r w:rsidR="008C3012" w:rsidRPr="00EA4A3A">
                    <w:rPr>
                      <w:rFonts w:asciiTheme="minorHAnsi" w:hAnsiTheme="minorHAnsi" w:cs="Arial"/>
                      <w:sz w:val="18"/>
                      <w:szCs w:val="18"/>
                    </w:rPr>
                    <w:t xml:space="preserve">Legal status </w:t>
                  </w:r>
                  <w:proofErr w:type="spellStart"/>
                  <w:r w:rsidR="008C3012" w:rsidRPr="00EA4A3A">
                    <w:rPr>
                      <w:rFonts w:asciiTheme="minorHAnsi" w:hAnsiTheme="minorHAnsi" w:cs="Arial"/>
                      <w:sz w:val="18"/>
                      <w:szCs w:val="18"/>
                    </w:rPr>
                    <w:t>of</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non</w:t>
                  </w:r>
                  <w:proofErr w:type="spellEnd"/>
                  <w:r w:rsidR="008C3012" w:rsidRPr="00EA4A3A">
                    <w:rPr>
                      <w:rFonts w:asciiTheme="minorHAnsi" w:hAnsiTheme="minorHAnsi" w:cs="Arial"/>
                      <w:sz w:val="18"/>
                      <w:szCs w:val="18"/>
                    </w:rPr>
                    <w:t xml:space="preserve">-profit </w:t>
                  </w:r>
                  <w:proofErr w:type="spellStart"/>
                  <w:r w:rsidR="008C3012" w:rsidRPr="00EA4A3A">
                    <w:rPr>
                      <w:rFonts w:asciiTheme="minorHAnsi" w:hAnsiTheme="minorHAnsi" w:cs="Arial"/>
                      <w:sz w:val="18"/>
                      <w:szCs w:val="18"/>
                    </w:rPr>
                    <w:t>institutions</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Associations</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Political</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parties</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Religious</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communities</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Humanitarian</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organizations</w:t>
                  </w:r>
                  <w:proofErr w:type="spellEnd"/>
                  <w:r w:rsidR="005D4E65" w:rsidRPr="00EA4A3A">
                    <w:rPr>
                      <w:rFonts w:asciiTheme="minorHAnsi" w:hAnsiTheme="minorHAnsi" w:cs="Arial"/>
                      <w:sz w:val="18"/>
                      <w:szCs w:val="18"/>
                    </w:rPr>
                    <w:t xml:space="preserve">; </w:t>
                  </w:r>
                  <w:proofErr w:type="spellStart"/>
                  <w:r w:rsidR="005D4E65" w:rsidRPr="00EA4A3A">
                    <w:rPr>
                      <w:rFonts w:asciiTheme="minorHAnsi" w:hAnsiTheme="minorHAnsi" w:cs="Arial"/>
                      <w:sz w:val="18"/>
                      <w:szCs w:val="18"/>
                    </w:rPr>
                    <w:t>Educational</w:t>
                  </w:r>
                  <w:proofErr w:type="spellEnd"/>
                  <w:r w:rsidR="005D4E65" w:rsidRPr="00EA4A3A">
                    <w:rPr>
                      <w:rFonts w:asciiTheme="minorHAnsi" w:hAnsiTheme="minorHAnsi" w:cs="Arial"/>
                      <w:sz w:val="18"/>
                      <w:szCs w:val="18"/>
                    </w:rPr>
                    <w:t xml:space="preserve"> </w:t>
                  </w:r>
                  <w:proofErr w:type="spellStart"/>
                  <w:r w:rsidR="005D4E65" w:rsidRPr="00EA4A3A">
                    <w:rPr>
                      <w:rFonts w:asciiTheme="minorHAnsi" w:hAnsiTheme="minorHAnsi" w:cs="Arial"/>
                      <w:sz w:val="18"/>
                      <w:szCs w:val="18"/>
                    </w:rPr>
                    <w:t>institutions</w:t>
                  </w:r>
                  <w:proofErr w:type="spellEnd"/>
                  <w:r w:rsidR="005D4E65" w:rsidRPr="00EA4A3A">
                    <w:rPr>
                      <w:rFonts w:asciiTheme="minorHAnsi" w:hAnsiTheme="minorHAnsi" w:cs="Arial"/>
                      <w:sz w:val="18"/>
                      <w:szCs w:val="18"/>
                    </w:rPr>
                    <w:t xml:space="preserve">, Health care </w:t>
                  </w:r>
                  <w:proofErr w:type="spellStart"/>
                  <w:r w:rsidR="005D4E65" w:rsidRPr="00EA4A3A">
                    <w:rPr>
                      <w:rFonts w:asciiTheme="minorHAnsi" w:hAnsiTheme="minorHAnsi" w:cs="Arial"/>
                      <w:sz w:val="18"/>
                      <w:szCs w:val="18"/>
                    </w:rPr>
                    <w:t>institutions</w:t>
                  </w:r>
                  <w:proofErr w:type="spellEnd"/>
                  <w:r w:rsidR="005D4E65" w:rsidRPr="00EA4A3A">
                    <w:rPr>
                      <w:rFonts w:asciiTheme="minorHAnsi" w:hAnsiTheme="minorHAnsi" w:cs="Arial"/>
                      <w:sz w:val="18"/>
                      <w:szCs w:val="18"/>
                    </w:rPr>
                    <w:t xml:space="preserve">; </w:t>
                  </w:r>
                  <w:proofErr w:type="spellStart"/>
                  <w:r w:rsidR="005D4E65" w:rsidRPr="00EA4A3A">
                    <w:rPr>
                      <w:rFonts w:asciiTheme="minorHAnsi" w:hAnsiTheme="minorHAnsi" w:cs="Arial"/>
                      <w:sz w:val="18"/>
                      <w:szCs w:val="18"/>
                    </w:rPr>
                    <w:t>Local</w:t>
                  </w:r>
                  <w:proofErr w:type="spellEnd"/>
                  <w:r w:rsidR="005D4E65" w:rsidRPr="00EA4A3A">
                    <w:rPr>
                      <w:rFonts w:asciiTheme="minorHAnsi" w:hAnsiTheme="minorHAnsi" w:cs="Arial"/>
                      <w:sz w:val="18"/>
                      <w:szCs w:val="18"/>
                    </w:rPr>
                    <w:t xml:space="preserve"> </w:t>
                  </w:r>
                  <w:proofErr w:type="spellStart"/>
                  <w:r w:rsidR="005D4E65" w:rsidRPr="00EA4A3A">
                    <w:rPr>
                      <w:rFonts w:asciiTheme="minorHAnsi" w:hAnsiTheme="minorHAnsi" w:cs="Arial"/>
                      <w:sz w:val="18"/>
                      <w:szCs w:val="18"/>
                    </w:rPr>
                    <w:t>government</w:t>
                  </w:r>
                  <w:proofErr w:type="spellEnd"/>
                  <w:r w:rsidR="005D4E65" w:rsidRPr="00EA4A3A">
                    <w:rPr>
                      <w:rFonts w:asciiTheme="minorHAnsi" w:hAnsiTheme="minorHAnsi" w:cs="Arial"/>
                      <w:sz w:val="18"/>
                      <w:szCs w:val="18"/>
                    </w:rPr>
                    <w:t xml:space="preserve"> </w:t>
                  </w:r>
                  <w:proofErr w:type="spellStart"/>
                  <w:r w:rsidR="005D4E65" w:rsidRPr="00EA4A3A">
                    <w:rPr>
                      <w:rFonts w:asciiTheme="minorHAnsi" w:hAnsiTheme="minorHAnsi" w:cs="Arial"/>
                      <w:sz w:val="18"/>
                      <w:szCs w:val="18"/>
                    </w:rPr>
                    <w:t>and</w:t>
                  </w:r>
                  <w:proofErr w:type="spellEnd"/>
                  <w:r w:rsidR="005D4E65" w:rsidRPr="00EA4A3A">
                    <w:rPr>
                      <w:rFonts w:asciiTheme="minorHAnsi" w:hAnsiTheme="minorHAnsi" w:cs="Arial"/>
                      <w:sz w:val="18"/>
                      <w:szCs w:val="18"/>
                    </w:rPr>
                    <w:t xml:space="preserve"> </w:t>
                  </w:r>
                  <w:proofErr w:type="spellStart"/>
                  <w:r w:rsidR="005D4E65" w:rsidRPr="00EA4A3A">
                    <w:rPr>
                      <w:rFonts w:asciiTheme="minorHAnsi" w:hAnsiTheme="minorHAnsi" w:cs="Arial"/>
                      <w:sz w:val="18"/>
                      <w:szCs w:val="18"/>
                    </w:rPr>
                    <w:t>Self-government</w:t>
                  </w:r>
                  <w:proofErr w:type="spellEnd"/>
                  <w:r w:rsidR="005D4E65" w:rsidRPr="00EA4A3A">
                    <w:rPr>
                      <w:rFonts w:asciiTheme="minorHAnsi" w:hAnsiTheme="minorHAnsi" w:cs="Arial"/>
                      <w:sz w:val="18"/>
                      <w:szCs w:val="18"/>
                    </w:rPr>
                    <w:t xml:space="preserve"> </w:t>
                  </w:r>
                  <w:proofErr w:type="spellStart"/>
                  <w:r w:rsidR="005D4E65" w:rsidRPr="00EA4A3A">
                    <w:rPr>
                      <w:rFonts w:asciiTheme="minorHAnsi" w:hAnsiTheme="minorHAnsi" w:cs="Arial"/>
                      <w:sz w:val="18"/>
                      <w:szCs w:val="18"/>
                    </w:rPr>
                    <w:t>units</w:t>
                  </w:r>
                  <w:proofErr w:type="spellEnd"/>
                </w:p>
              </w:tc>
              <w:tc>
                <w:tcPr>
                  <w:tcW w:w="771" w:type="dxa"/>
                </w:tcPr>
                <w:p w14:paraId="7E4C91F1"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c>
                <w:tcPr>
                  <w:tcW w:w="2817" w:type="dxa"/>
                </w:tcPr>
                <w:p w14:paraId="5A87D6AA"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2.</w:t>
                  </w:r>
                  <w:r w:rsidR="008C3012" w:rsidRPr="00EA4A3A">
                    <w:rPr>
                      <w:rFonts w:asciiTheme="minorHAnsi" w:hAnsiTheme="minorHAnsi" w:cs="Arial"/>
                      <w:sz w:val="18"/>
                      <w:szCs w:val="18"/>
                    </w:rPr>
                    <w:t xml:space="preserve">The </w:t>
                  </w:r>
                  <w:proofErr w:type="spellStart"/>
                  <w:r w:rsidR="008C3012" w:rsidRPr="00EA4A3A">
                    <w:rPr>
                      <w:rFonts w:asciiTheme="minorHAnsi" w:hAnsiTheme="minorHAnsi" w:cs="Arial"/>
                      <w:sz w:val="18"/>
                      <w:szCs w:val="18"/>
                    </w:rPr>
                    <w:t>cash</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accounting</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principle</w:t>
                  </w:r>
                  <w:proofErr w:type="spellEnd"/>
                  <w:r w:rsidR="008C3012" w:rsidRPr="00EA4A3A">
                    <w:rPr>
                      <w:rFonts w:asciiTheme="minorHAnsi" w:hAnsiTheme="minorHAnsi" w:cs="Arial"/>
                      <w:sz w:val="18"/>
                      <w:szCs w:val="18"/>
                    </w:rPr>
                    <w:t xml:space="preserve"> for </w:t>
                  </w:r>
                  <w:proofErr w:type="spellStart"/>
                  <w:r w:rsidR="008C3012" w:rsidRPr="00EA4A3A">
                    <w:rPr>
                      <w:rFonts w:asciiTheme="minorHAnsi" w:hAnsiTheme="minorHAnsi" w:cs="Arial"/>
                      <w:sz w:val="18"/>
                      <w:szCs w:val="18"/>
                    </w:rPr>
                    <w:t>small</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non</w:t>
                  </w:r>
                  <w:proofErr w:type="spellEnd"/>
                  <w:r w:rsidR="008C3012" w:rsidRPr="00EA4A3A">
                    <w:rPr>
                      <w:rFonts w:asciiTheme="minorHAnsi" w:hAnsiTheme="minorHAnsi" w:cs="Arial"/>
                      <w:sz w:val="18"/>
                      <w:szCs w:val="18"/>
                    </w:rPr>
                    <w:t xml:space="preserve">- profit </w:t>
                  </w:r>
                  <w:proofErr w:type="spellStart"/>
                  <w:r w:rsidR="008C3012" w:rsidRPr="00EA4A3A">
                    <w:rPr>
                      <w:rFonts w:asciiTheme="minorHAnsi" w:hAnsiTheme="minorHAnsi" w:cs="Arial"/>
                      <w:sz w:val="18"/>
                      <w:szCs w:val="18"/>
                    </w:rPr>
                    <w:t>Institutions</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The</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accrual</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principle</w:t>
                  </w:r>
                  <w:proofErr w:type="spellEnd"/>
                  <w:r w:rsidR="008C3012" w:rsidRPr="00EA4A3A">
                    <w:rPr>
                      <w:rFonts w:asciiTheme="minorHAnsi" w:hAnsiTheme="minorHAnsi" w:cs="Arial"/>
                      <w:sz w:val="18"/>
                      <w:szCs w:val="18"/>
                    </w:rPr>
                    <w:t xml:space="preserve"> for </w:t>
                  </w:r>
                  <w:proofErr w:type="spellStart"/>
                  <w:r w:rsidR="008C3012" w:rsidRPr="00EA4A3A">
                    <w:rPr>
                      <w:rFonts w:asciiTheme="minorHAnsi" w:hAnsiTheme="minorHAnsi" w:cs="Arial"/>
                      <w:sz w:val="18"/>
                      <w:szCs w:val="18"/>
                    </w:rPr>
                    <w:t>large</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non</w:t>
                  </w:r>
                  <w:proofErr w:type="spellEnd"/>
                  <w:r w:rsidR="008C3012" w:rsidRPr="00EA4A3A">
                    <w:rPr>
                      <w:rFonts w:asciiTheme="minorHAnsi" w:hAnsiTheme="minorHAnsi" w:cs="Arial"/>
                      <w:sz w:val="18"/>
                      <w:szCs w:val="18"/>
                    </w:rPr>
                    <w:t xml:space="preserve"> -profit </w:t>
                  </w:r>
                  <w:proofErr w:type="spellStart"/>
                  <w:r w:rsidR="008C3012" w:rsidRPr="00EA4A3A">
                    <w:rPr>
                      <w:rFonts w:asciiTheme="minorHAnsi" w:hAnsiTheme="minorHAnsi" w:cs="Arial"/>
                      <w:sz w:val="18"/>
                      <w:szCs w:val="18"/>
                    </w:rPr>
                    <w:t>institutions</w:t>
                  </w:r>
                  <w:proofErr w:type="spellEnd"/>
                </w:p>
              </w:tc>
              <w:tc>
                <w:tcPr>
                  <w:tcW w:w="895" w:type="dxa"/>
                </w:tcPr>
                <w:p w14:paraId="28432B60"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r>
            <w:tr w:rsidR="00EA4A3A" w:rsidRPr="00EA4A3A" w14:paraId="391A97F9" w14:textId="77777777" w:rsidTr="00D629DE">
              <w:tc>
                <w:tcPr>
                  <w:tcW w:w="3153" w:type="dxa"/>
                  <w:tcBorders>
                    <w:left w:val="nil"/>
                  </w:tcBorders>
                </w:tcPr>
                <w:p w14:paraId="43409D64"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3.</w:t>
                  </w:r>
                  <w:r w:rsidR="008C3012" w:rsidRPr="00EA4A3A">
                    <w:rPr>
                      <w:rFonts w:asciiTheme="minorHAnsi" w:hAnsiTheme="minorHAnsi" w:cs="Arial"/>
                      <w:sz w:val="18"/>
                      <w:szCs w:val="18"/>
                    </w:rPr>
                    <w:t xml:space="preserve">Characteristics </w:t>
                  </w:r>
                  <w:proofErr w:type="spellStart"/>
                  <w:r w:rsidR="008C3012" w:rsidRPr="00EA4A3A">
                    <w:rPr>
                      <w:rFonts w:asciiTheme="minorHAnsi" w:hAnsiTheme="minorHAnsi" w:cs="Arial"/>
                      <w:sz w:val="18"/>
                      <w:szCs w:val="18"/>
                    </w:rPr>
                    <w:t>of</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the</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Act</w:t>
                  </w:r>
                  <w:proofErr w:type="spellEnd"/>
                  <w:r w:rsidR="008C3012" w:rsidRPr="00EA4A3A">
                    <w:rPr>
                      <w:rFonts w:asciiTheme="minorHAnsi" w:hAnsiTheme="minorHAnsi" w:cs="Arial"/>
                      <w:sz w:val="18"/>
                      <w:szCs w:val="18"/>
                    </w:rPr>
                    <w:t xml:space="preserve"> on </w:t>
                  </w:r>
                  <w:proofErr w:type="spellStart"/>
                  <w:r w:rsidR="008C3012" w:rsidRPr="00EA4A3A">
                    <w:rPr>
                      <w:rFonts w:asciiTheme="minorHAnsi" w:hAnsiTheme="minorHAnsi" w:cs="Arial"/>
                      <w:sz w:val="18"/>
                      <w:szCs w:val="18"/>
                    </w:rPr>
                    <w:t>financial</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operations</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and</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account</w:t>
                  </w:r>
                  <w:proofErr w:type="spellEnd"/>
                  <w:r w:rsidR="008C3012" w:rsidRPr="00EA4A3A">
                    <w:rPr>
                      <w:rFonts w:asciiTheme="minorHAnsi" w:hAnsiTheme="minorHAnsi" w:cs="Arial"/>
                      <w:sz w:val="18"/>
                      <w:szCs w:val="18"/>
                    </w:rPr>
                    <w:t xml:space="preserve"> </w:t>
                  </w:r>
                </w:p>
                <w:p w14:paraId="20E2E158" w14:textId="77777777" w:rsidR="008C3012" w:rsidRPr="00EA4A3A" w:rsidRDefault="008C3012" w:rsidP="005D4E65">
                  <w:pPr>
                    <w:tabs>
                      <w:tab w:val="left" w:pos="2820"/>
                    </w:tabs>
                    <w:spacing w:after="0"/>
                    <w:rPr>
                      <w:rFonts w:asciiTheme="minorHAnsi" w:hAnsiTheme="minorHAnsi" w:cs="Arial"/>
                      <w:sz w:val="18"/>
                      <w:szCs w:val="18"/>
                    </w:rPr>
                  </w:pPr>
                  <w:proofErr w:type="spellStart"/>
                  <w:r w:rsidRPr="00EA4A3A">
                    <w:rPr>
                      <w:rFonts w:asciiTheme="minorHAnsi" w:hAnsiTheme="minorHAnsi" w:cs="Arial"/>
                      <w:sz w:val="18"/>
                      <w:szCs w:val="18"/>
                    </w:rPr>
                    <w:t>The</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framework</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of</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financial</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operations</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and</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elements</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of</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the</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accounting</w:t>
                  </w:r>
                  <w:proofErr w:type="spellEnd"/>
                  <w:r w:rsidRPr="00EA4A3A">
                    <w:rPr>
                      <w:rFonts w:asciiTheme="minorHAnsi" w:hAnsiTheme="minorHAnsi" w:cs="Arial"/>
                      <w:sz w:val="18"/>
                      <w:szCs w:val="18"/>
                    </w:rPr>
                    <w:t xml:space="preserve"> system </w:t>
                  </w:r>
                  <w:proofErr w:type="spellStart"/>
                  <w:r w:rsidRPr="00EA4A3A">
                    <w:rPr>
                      <w:rFonts w:asciiTheme="minorHAnsi" w:hAnsiTheme="minorHAnsi" w:cs="Arial"/>
                      <w:sz w:val="18"/>
                      <w:szCs w:val="18"/>
                    </w:rPr>
                    <w:lastRenderedPageBreak/>
                    <w:t>regulated</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by</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the</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Act</w:t>
                  </w:r>
                  <w:proofErr w:type="spellEnd"/>
                  <w:r w:rsidRPr="00EA4A3A">
                    <w:rPr>
                      <w:rFonts w:asciiTheme="minorHAnsi" w:hAnsiTheme="minorHAnsi" w:cs="Arial"/>
                      <w:sz w:val="18"/>
                      <w:szCs w:val="18"/>
                    </w:rPr>
                    <w:t xml:space="preserve"> on </w:t>
                  </w:r>
                  <w:proofErr w:type="spellStart"/>
                  <w:r w:rsidRPr="00EA4A3A">
                    <w:rPr>
                      <w:rFonts w:asciiTheme="minorHAnsi" w:hAnsiTheme="minorHAnsi" w:cs="Arial"/>
                      <w:sz w:val="18"/>
                      <w:szCs w:val="18"/>
                    </w:rPr>
                    <w:t>financial</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operations</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and</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accountancy</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of</w:t>
                  </w:r>
                  <w:proofErr w:type="spellEnd"/>
                  <w:r w:rsidRPr="00EA4A3A">
                    <w:rPr>
                      <w:rFonts w:asciiTheme="minorHAnsi" w:hAnsiTheme="minorHAnsi" w:cs="Arial"/>
                      <w:sz w:val="18"/>
                      <w:szCs w:val="18"/>
                    </w:rPr>
                    <w:t xml:space="preserve"> </w:t>
                  </w:r>
                  <w:proofErr w:type="spellStart"/>
                  <w:r w:rsidRPr="00EA4A3A">
                    <w:rPr>
                      <w:rFonts w:asciiTheme="minorHAnsi" w:hAnsiTheme="minorHAnsi" w:cs="Arial"/>
                      <w:sz w:val="18"/>
                      <w:szCs w:val="18"/>
                    </w:rPr>
                    <w:t>non</w:t>
                  </w:r>
                  <w:proofErr w:type="spellEnd"/>
                  <w:r w:rsidRPr="00EA4A3A">
                    <w:rPr>
                      <w:rFonts w:asciiTheme="minorHAnsi" w:hAnsiTheme="minorHAnsi" w:cs="Arial"/>
                      <w:sz w:val="18"/>
                      <w:szCs w:val="18"/>
                    </w:rPr>
                    <w:t xml:space="preserve">-profit </w:t>
                  </w:r>
                  <w:proofErr w:type="spellStart"/>
                  <w:r w:rsidRPr="00EA4A3A">
                    <w:rPr>
                      <w:rFonts w:asciiTheme="minorHAnsi" w:hAnsiTheme="minorHAnsi" w:cs="Arial"/>
                      <w:sz w:val="18"/>
                      <w:szCs w:val="18"/>
                    </w:rPr>
                    <w:t>organisations</w:t>
                  </w:r>
                  <w:proofErr w:type="spellEnd"/>
                  <w:r w:rsidRPr="00EA4A3A">
                    <w:rPr>
                      <w:rFonts w:asciiTheme="minorHAnsi" w:hAnsiTheme="minorHAnsi" w:cs="Arial"/>
                      <w:sz w:val="18"/>
                      <w:szCs w:val="18"/>
                    </w:rPr>
                    <w:t xml:space="preserve"> </w:t>
                  </w:r>
                </w:p>
              </w:tc>
              <w:tc>
                <w:tcPr>
                  <w:tcW w:w="771" w:type="dxa"/>
                </w:tcPr>
                <w:p w14:paraId="3AEBA28B"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lastRenderedPageBreak/>
                    <w:t>2</w:t>
                  </w:r>
                </w:p>
              </w:tc>
              <w:tc>
                <w:tcPr>
                  <w:tcW w:w="2817" w:type="dxa"/>
                </w:tcPr>
                <w:p w14:paraId="7CC78376"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sz w:val="18"/>
                      <w:szCs w:val="18"/>
                      <w:lang w:eastAsia="hr-HR" w:bidi="ta-IN"/>
                    </w:rPr>
                    <w:t>3.</w:t>
                  </w:r>
                  <w:r w:rsidR="008C3012" w:rsidRPr="00EA4A3A">
                    <w:rPr>
                      <w:rFonts w:asciiTheme="minorHAnsi" w:hAnsiTheme="minorHAnsi"/>
                      <w:sz w:val="18"/>
                      <w:szCs w:val="18"/>
                      <w:lang w:eastAsia="hr-HR" w:bidi="ta-IN"/>
                    </w:rPr>
                    <w:t xml:space="preserve">Organization </w:t>
                  </w:r>
                  <w:proofErr w:type="spellStart"/>
                  <w:r w:rsidR="008C3012" w:rsidRPr="00EA4A3A">
                    <w:rPr>
                      <w:rFonts w:asciiTheme="minorHAnsi" w:hAnsiTheme="minorHAnsi"/>
                      <w:sz w:val="18"/>
                      <w:szCs w:val="18"/>
                      <w:lang w:eastAsia="hr-HR" w:bidi="ta-IN"/>
                    </w:rPr>
                    <w:t>of</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accounting</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of</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non</w:t>
                  </w:r>
                  <w:proofErr w:type="spellEnd"/>
                  <w:r w:rsidR="008C3012" w:rsidRPr="00EA4A3A">
                    <w:rPr>
                      <w:rFonts w:asciiTheme="minorHAnsi" w:hAnsiTheme="minorHAnsi"/>
                      <w:sz w:val="18"/>
                      <w:szCs w:val="18"/>
                      <w:lang w:eastAsia="hr-HR" w:bidi="ta-IN"/>
                    </w:rPr>
                    <w:t xml:space="preserve">- profit </w:t>
                  </w:r>
                  <w:proofErr w:type="spellStart"/>
                  <w:r w:rsidR="008C3012" w:rsidRPr="00EA4A3A">
                    <w:rPr>
                      <w:rFonts w:asciiTheme="minorHAnsi" w:hAnsiTheme="minorHAnsi"/>
                      <w:sz w:val="18"/>
                      <w:szCs w:val="18"/>
                      <w:lang w:eastAsia="hr-HR" w:bidi="ta-IN"/>
                    </w:rPr>
                    <w:t>institutions</w:t>
                  </w:r>
                  <w:proofErr w:type="spellEnd"/>
                  <w:r w:rsidR="008C3012" w:rsidRPr="00EA4A3A">
                    <w:rPr>
                      <w:rFonts w:asciiTheme="minorHAnsi" w:hAnsiTheme="minorHAnsi" w:cs="Arial"/>
                      <w:sz w:val="18"/>
                      <w:szCs w:val="18"/>
                    </w:rPr>
                    <w:t xml:space="preserve"> </w:t>
                  </w:r>
                </w:p>
                <w:p w14:paraId="0D0B4553" w14:textId="77777777" w:rsidR="008C3012" w:rsidRPr="00EA4A3A" w:rsidRDefault="008C3012" w:rsidP="008C3012">
                  <w:pPr>
                    <w:rPr>
                      <w:rFonts w:asciiTheme="minorHAnsi" w:hAnsiTheme="minorHAnsi" w:cs="Arial"/>
                      <w:sz w:val="18"/>
                      <w:szCs w:val="18"/>
                    </w:rPr>
                  </w:pPr>
                </w:p>
              </w:tc>
              <w:tc>
                <w:tcPr>
                  <w:tcW w:w="895" w:type="dxa"/>
                </w:tcPr>
                <w:p w14:paraId="046F3395"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r>
            <w:tr w:rsidR="00EA4A3A" w:rsidRPr="00EA4A3A" w14:paraId="5DF479CE" w14:textId="77777777" w:rsidTr="00D629DE">
              <w:tc>
                <w:tcPr>
                  <w:tcW w:w="3153" w:type="dxa"/>
                  <w:tcBorders>
                    <w:left w:val="nil"/>
                  </w:tcBorders>
                </w:tcPr>
                <w:p w14:paraId="4C44F1D0" w14:textId="77777777" w:rsidR="008C3012" w:rsidRPr="00EA4A3A" w:rsidRDefault="003718AA" w:rsidP="008C3012">
                  <w:pPr>
                    <w:tabs>
                      <w:tab w:val="left" w:pos="2820"/>
                    </w:tabs>
                    <w:spacing w:after="0"/>
                    <w:rPr>
                      <w:rFonts w:asciiTheme="minorHAnsi" w:hAnsiTheme="minorHAnsi" w:cs="Arial"/>
                      <w:strike/>
                      <w:sz w:val="18"/>
                      <w:szCs w:val="18"/>
                    </w:rPr>
                  </w:pPr>
                  <w:r w:rsidRPr="00EA4A3A">
                    <w:rPr>
                      <w:rFonts w:asciiTheme="minorHAnsi" w:hAnsiTheme="minorHAnsi" w:cs="Arial"/>
                      <w:sz w:val="18"/>
                      <w:szCs w:val="18"/>
                    </w:rPr>
                    <w:lastRenderedPageBreak/>
                    <w:t>4.</w:t>
                  </w:r>
                  <w:r w:rsidR="00E02D3A" w:rsidRPr="00EA4A3A">
                    <w:rPr>
                      <w:rFonts w:asciiTheme="minorHAnsi" w:hAnsiTheme="minorHAnsi" w:cs="Arial"/>
                      <w:sz w:val="18"/>
                      <w:szCs w:val="18"/>
                    </w:rPr>
                    <w:t xml:space="preserve">Large </w:t>
                  </w:r>
                  <w:proofErr w:type="spellStart"/>
                  <w:r w:rsidR="00E02D3A" w:rsidRPr="00EA4A3A">
                    <w:rPr>
                      <w:rFonts w:asciiTheme="minorHAnsi" w:hAnsiTheme="minorHAnsi" w:cs="Arial"/>
                      <w:sz w:val="18"/>
                      <w:szCs w:val="18"/>
                    </w:rPr>
                    <w:t>and</w:t>
                  </w:r>
                  <w:proofErr w:type="spellEnd"/>
                  <w:r w:rsidR="00E02D3A" w:rsidRPr="00EA4A3A">
                    <w:rPr>
                      <w:rFonts w:asciiTheme="minorHAnsi" w:hAnsiTheme="minorHAnsi" w:cs="Arial"/>
                      <w:sz w:val="18"/>
                      <w:szCs w:val="18"/>
                    </w:rPr>
                    <w:t xml:space="preserve"> </w:t>
                  </w:r>
                  <w:proofErr w:type="spellStart"/>
                  <w:r w:rsidR="00E02D3A" w:rsidRPr="00EA4A3A">
                    <w:rPr>
                      <w:rFonts w:asciiTheme="minorHAnsi" w:hAnsiTheme="minorHAnsi" w:cs="Arial"/>
                      <w:sz w:val="18"/>
                      <w:szCs w:val="18"/>
                    </w:rPr>
                    <w:t>small</w:t>
                  </w:r>
                  <w:proofErr w:type="spellEnd"/>
                  <w:r w:rsidR="00E02D3A" w:rsidRPr="00EA4A3A">
                    <w:rPr>
                      <w:rFonts w:asciiTheme="minorHAnsi" w:hAnsiTheme="minorHAnsi" w:cs="Arial"/>
                      <w:sz w:val="18"/>
                      <w:szCs w:val="18"/>
                    </w:rPr>
                    <w:t xml:space="preserve"> </w:t>
                  </w:r>
                  <w:proofErr w:type="spellStart"/>
                  <w:r w:rsidR="00E02D3A" w:rsidRPr="00EA4A3A">
                    <w:rPr>
                      <w:rFonts w:asciiTheme="minorHAnsi" w:hAnsiTheme="minorHAnsi" w:cs="Arial"/>
                      <w:sz w:val="18"/>
                      <w:szCs w:val="18"/>
                    </w:rPr>
                    <w:t>non</w:t>
                  </w:r>
                  <w:proofErr w:type="spellEnd"/>
                  <w:r w:rsidR="00E02D3A" w:rsidRPr="00EA4A3A">
                    <w:rPr>
                      <w:rFonts w:asciiTheme="minorHAnsi" w:hAnsiTheme="minorHAnsi" w:cs="Arial"/>
                      <w:sz w:val="18"/>
                      <w:szCs w:val="18"/>
                    </w:rPr>
                    <w:t xml:space="preserve">-profit </w:t>
                  </w:r>
                  <w:proofErr w:type="spellStart"/>
                  <w:r w:rsidR="00E02D3A" w:rsidRPr="00EA4A3A">
                    <w:rPr>
                      <w:rFonts w:asciiTheme="minorHAnsi" w:hAnsiTheme="minorHAnsi" w:cs="Arial"/>
                      <w:sz w:val="18"/>
                      <w:szCs w:val="18"/>
                    </w:rPr>
                    <w:t>organizations</w:t>
                  </w:r>
                  <w:proofErr w:type="spellEnd"/>
                  <w:r w:rsidR="00E02D3A" w:rsidRPr="00EA4A3A">
                    <w:rPr>
                      <w:rFonts w:asciiTheme="minorHAnsi" w:hAnsiTheme="minorHAnsi" w:cs="Arial"/>
                      <w:sz w:val="18"/>
                      <w:szCs w:val="18"/>
                    </w:rPr>
                    <w:t xml:space="preserve">, Basic </w:t>
                  </w:r>
                  <w:proofErr w:type="spellStart"/>
                  <w:r w:rsidR="00E02D3A" w:rsidRPr="00EA4A3A">
                    <w:rPr>
                      <w:rFonts w:asciiTheme="minorHAnsi" w:hAnsiTheme="minorHAnsi" w:cs="Arial"/>
                      <w:sz w:val="18"/>
                      <w:szCs w:val="18"/>
                    </w:rPr>
                    <w:t>accounting</w:t>
                  </w:r>
                  <w:proofErr w:type="spellEnd"/>
                  <w:r w:rsidR="00E02D3A" w:rsidRPr="00EA4A3A">
                    <w:rPr>
                      <w:rFonts w:asciiTheme="minorHAnsi" w:hAnsiTheme="minorHAnsi" w:cs="Arial"/>
                      <w:sz w:val="18"/>
                      <w:szCs w:val="18"/>
                    </w:rPr>
                    <w:t xml:space="preserve"> </w:t>
                  </w:r>
                  <w:proofErr w:type="spellStart"/>
                  <w:r w:rsidR="00E02D3A" w:rsidRPr="00EA4A3A">
                    <w:rPr>
                      <w:rFonts w:asciiTheme="minorHAnsi" w:hAnsiTheme="minorHAnsi" w:cs="Arial"/>
                      <w:sz w:val="18"/>
                      <w:szCs w:val="18"/>
                    </w:rPr>
                    <w:t>principles</w:t>
                  </w:r>
                  <w:proofErr w:type="spellEnd"/>
                  <w:r w:rsidR="00E02D3A" w:rsidRPr="00EA4A3A">
                    <w:rPr>
                      <w:rFonts w:asciiTheme="minorHAnsi" w:hAnsiTheme="minorHAnsi" w:cs="Arial"/>
                      <w:sz w:val="18"/>
                      <w:szCs w:val="18"/>
                    </w:rPr>
                    <w:t xml:space="preserve">; </w:t>
                  </w:r>
                  <w:r w:rsidR="008C3012" w:rsidRPr="00EA4A3A">
                    <w:rPr>
                      <w:rFonts w:asciiTheme="minorHAnsi" w:hAnsiTheme="minorHAnsi" w:cs="Arial"/>
                      <w:sz w:val="18"/>
                      <w:szCs w:val="18"/>
                    </w:rPr>
                    <w:t xml:space="preserve">Business </w:t>
                  </w:r>
                  <w:proofErr w:type="spellStart"/>
                  <w:r w:rsidR="008C3012" w:rsidRPr="00EA4A3A">
                    <w:rPr>
                      <w:rFonts w:asciiTheme="minorHAnsi" w:hAnsiTheme="minorHAnsi" w:cs="Arial"/>
                      <w:sz w:val="18"/>
                      <w:szCs w:val="18"/>
                    </w:rPr>
                    <w:t>records</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Bookkeeping</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documents</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Assets</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Liabilities</w:t>
                  </w:r>
                  <w:proofErr w:type="spellEnd"/>
                  <w:r w:rsidR="008C3012" w:rsidRPr="00EA4A3A">
                    <w:rPr>
                      <w:rFonts w:asciiTheme="minorHAnsi" w:hAnsiTheme="minorHAnsi" w:cs="Arial"/>
                      <w:sz w:val="18"/>
                      <w:szCs w:val="18"/>
                    </w:rPr>
                    <w:t xml:space="preserve">, </w:t>
                  </w:r>
                  <w:proofErr w:type="spellStart"/>
                  <w:r w:rsidR="008C3012" w:rsidRPr="00EA4A3A">
                    <w:rPr>
                      <w:rFonts w:asciiTheme="minorHAnsi" w:hAnsiTheme="minorHAnsi" w:cs="Arial"/>
                      <w:sz w:val="18"/>
                      <w:szCs w:val="18"/>
                    </w:rPr>
                    <w:t>Own</w:t>
                  </w:r>
                  <w:proofErr w:type="spellEnd"/>
                  <w:r w:rsidR="008C3012" w:rsidRPr="00EA4A3A">
                    <w:rPr>
                      <w:rFonts w:asciiTheme="minorHAnsi" w:hAnsiTheme="minorHAnsi" w:cs="Arial"/>
                      <w:sz w:val="18"/>
                      <w:szCs w:val="18"/>
                    </w:rPr>
                    <w:t xml:space="preserve"> Resources</w:t>
                  </w:r>
                  <w:r w:rsidR="00E02D3A" w:rsidRPr="00EA4A3A">
                    <w:rPr>
                      <w:rFonts w:asciiTheme="minorHAnsi" w:hAnsiTheme="minorHAnsi" w:cs="Arial"/>
                      <w:sz w:val="18"/>
                      <w:szCs w:val="18"/>
                    </w:rPr>
                    <w:t xml:space="preserve">, Audit </w:t>
                  </w:r>
                  <w:proofErr w:type="spellStart"/>
                  <w:r w:rsidR="00E02D3A" w:rsidRPr="00EA4A3A">
                    <w:rPr>
                      <w:rFonts w:asciiTheme="minorHAnsi" w:hAnsiTheme="minorHAnsi" w:cs="Arial"/>
                      <w:sz w:val="18"/>
                      <w:szCs w:val="18"/>
                    </w:rPr>
                    <w:t>and</w:t>
                  </w:r>
                  <w:proofErr w:type="spellEnd"/>
                  <w:r w:rsidR="00E02D3A" w:rsidRPr="00EA4A3A">
                    <w:rPr>
                      <w:rFonts w:asciiTheme="minorHAnsi" w:hAnsiTheme="minorHAnsi" w:cs="Arial"/>
                      <w:sz w:val="18"/>
                      <w:szCs w:val="18"/>
                    </w:rPr>
                    <w:t xml:space="preserve"> audit </w:t>
                  </w:r>
                  <w:proofErr w:type="spellStart"/>
                  <w:r w:rsidR="00E02D3A" w:rsidRPr="00EA4A3A">
                    <w:rPr>
                      <w:rFonts w:asciiTheme="minorHAnsi" w:hAnsiTheme="minorHAnsi" w:cs="Arial"/>
                      <w:sz w:val="18"/>
                      <w:szCs w:val="18"/>
                    </w:rPr>
                    <w:t>insight</w:t>
                  </w:r>
                  <w:proofErr w:type="spellEnd"/>
                  <w:r w:rsidR="00E02D3A" w:rsidRPr="00EA4A3A">
                    <w:rPr>
                      <w:rFonts w:asciiTheme="minorHAnsi" w:hAnsiTheme="minorHAnsi" w:cs="Arial"/>
                      <w:sz w:val="18"/>
                      <w:szCs w:val="18"/>
                    </w:rPr>
                    <w:t xml:space="preserve"> </w:t>
                  </w:r>
                  <w:proofErr w:type="spellStart"/>
                  <w:r w:rsidR="00E02D3A" w:rsidRPr="00EA4A3A">
                    <w:rPr>
                      <w:rFonts w:asciiTheme="minorHAnsi" w:hAnsiTheme="minorHAnsi" w:cs="Arial"/>
                      <w:sz w:val="18"/>
                      <w:szCs w:val="18"/>
                    </w:rPr>
                    <w:t>of</w:t>
                  </w:r>
                  <w:proofErr w:type="spellEnd"/>
                  <w:r w:rsidR="00E02D3A" w:rsidRPr="00EA4A3A">
                    <w:rPr>
                      <w:rFonts w:asciiTheme="minorHAnsi" w:hAnsiTheme="minorHAnsi" w:cs="Arial"/>
                      <w:sz w:val="18"/>
                      <w:szCs w:val="18"/>
                    </w:rPr>
                    <w:t xml:space="preserve"> </w:t>
                  </w:r>
                  <w:proofErr w:type="spellStart"/>
                  <w:r w:rsidR="00E02D3A" w:rsidRPr="00EA4A3A">
                    <w:rPr>
                      <w:rFonts w:asciiTheme="minorHAnsi" w:hAnsiTheme="minorHAnsi" w:cs="Arial"/>
                      <w:sz w:val="18"/>
                      <w:szCs w:val="18"/>
                    </w:rPr>
                    <w:t>annual</w:t>
                  </w:r>
                  <w:proofErr w:type="spellEnd"/>
                  <w:r w:rsidR="00E02D3A" w:rsidRPr="00EA4A3A">
                    <w:rPr>
                      <w:rFonts w:asciiTheme="minorHAnsi" w:hAnsiTheme="minorHAnsi" w:cs="Arial"/>
                      <w:sz w:val="18"/>
                      <w:szCs w:val="18"/>
                    </w:rPr>
                    <w:t xml:space="preserve"> </w:t>
                  </w:r>
                  <w:proofErr w:type="spellStart"/>
                  <w:r w:rsidR="00E02D3A" w:rsidRPr="00EA4A3A">
                    <w:rPr>
                      <w:rFonts w:asciiTheme="minorHAnsi" w:hAnsiTheme="minorHAnsi" w:cs="Arial"/>
                      <w:sz w:val="18"/>
                      <w:szCs w:val="18"/>
                    </w:rPr>
                    <w:t>financial</w:t>
                  </w:r>
                  <w:proofErr w:type="spellEnd"/>
                  <w:r w:rsidR="00E02D3A" w:rsidRPr="00EA4A3A">
                    <w:rPr>
                      <w:rFonts w:asciiTheme="minorHAnsi" w:hAnsiTheme="minorHAnsi" w:cs="Arial"/>
                      <w:sz w:val="18"/>
                      <w:szCs w:val="18"/>
                    </w:rPr>
                    <w:t xml:space="preserve"> </w:t>
                  </w:r>
                  <w:proofErr w:type="spellStart"/>
                  <w:r w:rsidR="00E02D3A" w:rsidRPr="00EA4A3A">
                    <w:rPr>
                      <w:rFonts w:asciiTheme="minorHAnsi" w:hAnsiTheme="minorHAnsi" w:cs="Arial"/>
                      <w:sz w:val="18"/>
                      <w:szCs w:val="18"/>
                    </w:rPr>
                    <w:t>statements</w:t>
                  </w:r>
                  <w:proofErr w:type="spellEnd"/>
                </w:p>
              </w:tc>
              <w:tc>
                <w:tcPr>
                  <w:tcW w:w="771" w:type="dxa"/>
                </w:tcPr>
                <w:p w14:paraId="0BFDA7E9"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c>
                <w:tcPr>
                  <w:tcW w:w="2817" w:type="dxa"/>
                </w:tcPr>
                <w:p w14:paraId="1D1F45FA"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sz w:val="18"/>
                      <w:szCs w:val="18"/>
                      <w:lang w:eastAsia="hr-HR" w:bidi="ta-IN"/>
                    </w:rPr>
                    <w:t>4.</w:t>
                  </w:r>
                  <w:r w:rsidR="008C3012" w:rsidRPr="00EA4A3A">
                    <w:rPr>
                      <w:rFonts w:asciiTheme="minorHAnsi" w:hAnsiTheme="minorHAnsi"/>
                      <w:sz w:val="18"/>
                      <w:szCs w:val="18"/>
                      <w:lang w:eastAsia="hr-HR" w:bidi="ta-IN"/>
                    </w:rPr>
                    <w:t xml:space="preserve">Assessing </w:t>
                  </w:r>
                  <w:proofErr w:type="spellStart"/>
                  <w:r w:rsidR="008C3012" w:rsidRPr="00EA4A3A">
                    <w:rPr>
                      <w:rFonts w:asciiTheme="minorHAnsi" w:hAnsiTheme="minorHAnsi"/>
                      <w:sz w:val="18"/>
                      <w:szCs w:val="18"/>
                      <w:lang w:eastAsia="hr-HR" w:bidi="ta-IN"/>
                    </w:rPr>
                    <w:t>the</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assets</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liabilities</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own</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sources</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revenue</w:t>
                  </w:r>
                  <w:r w:rsidR="00367784" w:rsidRPr="00EA4A3A">
                    <w:rPr>
                      <w:rFonts w:asciiTheme="minorHAnsi" w:hAnsiTheme="minorHAnsi"/>
                      <w:sz w:val="18"/>
                      <w:szCs w:val="18"/>
                      <w:lang w:eastAsia="hr-HR" w:bidi="ta-IN"/>
                    </w:rPr>
                    <w:t>s</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and</w:t>
                  </w:r>
                  <w:proofErr w:type="spellEnd"/>
                  <w:r w:rsidR="008C3012" w:rsidRPr="00EA4A3A">
                    <w:rPr>
                      <w:rFonts w:asciiTheme="minorHAnsi" w:hAnsiTheme="minorHAnsi"/>
                      <w:sz w:val="18"/>
                      <w:szCs w:val="18"/>
                      <w:lang w:eastAsia="hr-HR" w:bidi="ta-IN"/>
                    </w:rPr>
                    <w:t xml:space="preserve"> </w:t>
                  </w:r>
                  <w:proofErr w:type="spellStart"/>
                  <w:r w:rsidR="008C3012" w:rsidRPr="00EA4A3A">
                    <w:rPr>
                      <w:rFonts w:asciiTheme="minorHAnsi" w:hAnsiTheme="minorHAnsi"/>
                      <w:sz w:val="18"/>
                      <w:szCs w:val="18"/>
                      <w:lang w:eastAsia="hr-HR" w:bidi="ta-IN"/>
                    </w:rPr>
                    <w:t>expenditure</w:t>
                  </w:r>
                  <w:r w:rsidR="00367784" w:rsidRPr="00EA4A3A">
                    <w:rPr>
                      <w:rFonts w:asciiTheme="minorHAnsi" w:hAnsiTheme="minorHAnsi"/>
                      <w:sz w:val="18"/>
                      <w:szCs w:val="18"/>
                      <w:lang w:eastAsia="hr-HR" w:bidi="ta-IN"/>
                    </w:rPr>
                    <w:t>s</w:t>
                  </w:r>
                  <w:proofErr w:type="spellEnd"/>
                  <w:r w:rsidR="008C3012" w:rsidRPr="00EA4A3A">
                    <w:rPr>
                      <w:rFonts w:asciiTheme="minorHAnsi" w:hAnsiTheme="minorHAnsi" w:cs="Arial"/>
                      <w:sz w:val="18"/>
                      <w:szCs w:val="18"/>
                    </w:rPr>
                    <w:t xml:space="preserve"> </w:t>
                  </w:r>
                </w:p>
              </w:tc>
              <w:tc>
                <w:tcPr>
                  <w:tcW w:w="895" w:type="dxa"/>
                </w:tcPr>
                <w:p w14:paraId="53CC415D" w14:textId="77777777" w:rsidR="008C3012" w:rsidRPr="00EA4A3A" w:rsidRDefault="008C3012" w:rsidP="008C3012">
                  <w:pPr>
                    <w:tabs>
                      <w:tab w:val="left" w:pos="2820"/>
                    </w:tabs>
                    <w:spacing w:after="0"/>
                    <w:jc w:val="center"/>
                    <w:rPr>
                      <w:rFonts w:ascii="Arial" w:hAnsi="Arial" w:cs="Arial"/>
                      <w:sz w:val="18"/>
                      <w:szCs w:val="18"/>
                    </w:rPr>
                  </w:pPr>
                  <w:r w:rsidRPr="00EA4A3A">
                    <w:rPr>
                      <w:rFonts w:ascii="Arial" w:hAnsi="Arial" w:cs="Arial"/>
                      <w:sz w:val="18"/>
                      <w:szCs w:val="18"/>
                    </w:rPr>
                    <w:t>2</w:t>
                  </w:r>
                </w:p>
              </w:tc>
            </w:tr>
            <w:tr w:rsidR="00EA4A3A" w:rsidRPr="00EA4A3A" w14:paraId="1AFF762F" w14:textId="77777777" w:rsidTr="00D629DE">
              <w:tc>
                <w:tcPr>
                  <w:tcW w:w="3153" w:type="dxa"/>
                  <w:tcBorders>
                    <w:left w:val="nil"/>
                  </w:tcBorders>
                </w:tcPr>
                <w:p w14:paraId="06F1B8B1" w14:textId="77777777" w:rsidR="008C3012" w:rsidRPr="00EA4A3A" w:rsidRDefault="003718AA" w:rsidP="00367784">
                  <w:pPr>
                    <w:tabs>
                      <w:tab w:val="left" w:pos="2820"/>
                    </w:tabs>
                    <w:spacing w:after="0"/>
                    <w:rPr>
                      <w:rFonts w:asciiTheme="minorHAnsi" w:hAnsiTheme="minorHAnsi" w:cs="Arial"/>
                      <w:sz w:val="18"/>
                      <w:szCs w:val="18"/>
                    </w:rPr>
                  </w:pPr>
                  <w:r w:rsidRPr="00EA4A3A">
                    <w:rPr>
                      <w:rFonts w:asciiTheme="minorHAnsi" w:hAnsiTheme="minorHAnsi" w:cs="Arial"/>
                      <w:sz w:val="18"/>
                      <w:szCs w:val="18"/>
                    </w:rPr>
                    <w:t>5.</w:t>
                  </w:r>
                  <w:r w:rsidR="00BC69E7" w:rsidRPr="00EA4A3A">
                    <w:rPr>
                      <w:rFonts w:asciiTheme="minorHAnsi" w:hAnsiTheme="minorHAnsi" w:cs="Arial"/>
                      <w:sz w:val="18"/>
                      <w:szCs w:val="18"/>
                    </w:rPr>
                    <w:t xml:space="preserve">Valuation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balance</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sheet</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items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Recognition</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revenues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and</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expenses</w:t>
                  </w:r>
                  <w:proofErr w:type="spellEnd"/>
                  <w:r w:rsidR="00BC69E7" w:rsidRPr="00EA4A3A">
                    <w:rPr>
                      <w:rFonts w:asciiTheme="minorHAnsi" w:hAnsiTheme="minorHAnsi" w:cs="Arial"/>
                      <w:sz w:val="18"/>
                      <w:szCs w:val="18"/>
                    </w:rPr>
                    <w:t xml:space="preserve">, Financial </w:t>
                  </w:r>
                  <w:proofErr w:type="spellStart"/>
                  <w:r w:rsidR="00BC69E7" w:rsidRPr="00EA4A3A">
                    <w:rPr>
                      <w:rFonts w:asciiTheme="minorHAnsi" w:hAnsiTheme="minorHAnsi" w:cs="Arial"/>
                      <w:sz w:val="18"/>
                      <w:szCs w:val="18"/>
                    </w:rPr>
                    <w:t>Statements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Analysis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financial</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statements</w:t>
                  </w:r>
                  <w:proofErr w:type="spellEnd"/>
                  <w:r w:rsidR="00BC69E7" w:rsidRPr="00EA4A3A">
                    <w:rPr>
                      <w:rFonts w:asciiTheme="minorHAnsi" w:hAnsiTheme="minorHAnsi" w:cs="Arial"/>
                      <w:sz w:val="18"/>
                      <w:szCs w:val="18"/>
                    </w:rPr>
                    <w:t xml:space="preserve"> </w:t>
                  </w:r>
                </w:p>
              </w:tc>
              <w:tc>
                <w:tcPr>
                  <w:tcW w:w="771" w:type="dxa"/>
                </w:tcPr>
                <w:p w14:paraId="02472483"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c>
                <w:tcPr>
                  <w:tcW w:w="2817" w:type="dxa"/>
                </w:tcPr>
                <w:p w14:paraId="7E5070A1"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sz w:val="18"/>
                      <w:szCs w:val="18"/>
                      <w:lang w:eastAsia="hr-HR" w:bidi="ta-IN"/>
                    </w:rPr>
                    <w:t>5</w:t>
                  </w:r>
                  <w:r w:rsidR="00BC69E7" w:rsidRPr="00EA4A3A">
                    <w:rPr>
                      <w:rFonts w:asciiTheme="minorHAnsi" w:hAnsiTheme="minorHAnsi"/>
                      <w:sz w:val="18"/>
                      <w:szCs w:val="18"/>
                      <w:lang w:eastAsia="hr-HR" w:bidi="ta-IN"/>
                    </w:rPr>
                    <w:t xml:space="preserve">Presentation </w:t>
                  </w:r>
                  <w:proofErr w:type="spellStart"/>
                  <w:r w:rsidR="00BC69E7" w:rsidRPr="00EA4A3A">
                    <w:rPr>
                      <w:rFonts w:asciiTheme="minorHAnsi" w:hAnsiTheme="minorHAnsi"/>
                      <w:sz w:val="18"/>
                      <w:szCs w:val="18"/>
                      <w:lang w:eastAsia="hr-HR" w:bidi="ta-IN"/>
                    </w:rPr>
                    <w:t>of</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financial</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statements</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of</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non</w:t>
                  </w:r>
                  <w:proofErr w:type="spellEnd"/>
                  <w:r w:rsidR="00BC69E7" w:rsidRPr="00EA4A3A">
                    <w:rPr>
                      <w:rFonts w:asciiTheme="minorHAnsi" w:hAnsiTheme="minorHAnsi"/>
                      <w:sz w:val="18"/>
                      <w:szCs w:val="18"/>
                      <w:lang w:eastAsia="hr-HR" w:bidi="ta-IN"/>
                    </w:rPr>
                    <w:t xml:space="preserve">-profit </w:t>
                  </w:r>
                  <w:proofErr w:type="spellStart"/>
                  <w:r w:rsidR="00BC69E7" w:rsidRPr="00EA4A3A">
                    <w:rPr>
                      <w:rFonts w:asciiTheme="minorHAnsi" w:hAnsiTheme="minorHAnsi"/>
                      <w:sz w:val="18"/>
                      <w:szCs w:val="18"/>
                      <w:lang w:eastAsia="hr-HR" w:bidi="ta-IN"/>
                    </w:rPr>
                    <w:t>organizations</w:t>
                  </w:r>
                  <w:proofErr w:type="spellEnd"/>
                  <w:r w:rsidR="00BC69E7" w:rsidRPr="00EA4A3A">
                    <w:rPr>
                      <w:rFonts w:asciiTheme="minorHAnsi" w:hAnsiTheme="minorHAnsi"/>
                      <w:sz w:val="18"/>
                      <w:szCs w:val="18"/>
                      <w:lang w:eastAsia="hr-HR" w:bidi="ta-IN"/>
                    </w:rPr>
                    <w:t xml:space="preserve">, Basic </w:t>
                  </w:r>
                  <w:proofErr w:type="spellStart"/>
                  <w:r w:rsidR="00BC69E7" w:rsidRPr="00EA4A3A">
                    <w:rPr>
                      <w:rFonts w:asciiTheme="minorHAnsi" w:hAnsiTheme="minorHAnsi"/>
                      <w:sz w:val="18"/>
                      <w:szCs w:val="18"/>
                      <w:lang w:eastAsia="hr-HR" w:bidi="ta-IN"/>
                    </w:rPr>
                    <w:t>instruments</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and</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procedures</w:t>
                  </w:r>
                  <w:proofErr w:type="spellEnd"/>
                  <w:r w:rsidR="00BC69E7" w:rsidRPr="00EA4A3A">
                    <w:rPr>
                      <w:rFonts w:asciiTheme="minorHAnsi" w:hAnsiTheme="minorHAnsi"/>
                      <w:sz w:val="18"/>
                      <w:szCs w:val="18"/>
                      <w:lang w:eastAsia="hr-HR" w:bidi="ta-IN"/>
                    </w:rPr>
                    <w:t xml:space="preserve"> for </w:t>
                  </w:r>
                  <w:proofErr w:type="spellStart"/>
                  <w:r w:rsidR="00BC69E7" w:rsidRPr="00EA4A3A">
                    <w:rPr>
                      <w:rFonts w:asciiTheme="minorHAnsi" w:hAnsiTheme="minorHAnsi"/>
                      <w:sz w:val="18"/>
                      <w:szCs w:val="18"/>
                      <w:lang w:eastAsia="hr-HR" w:bidi="ta-IN"/>
                    </w:rPr>
                    <w:t>analysis</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of</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financial</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statements</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of</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non</w:t>
                  </w:r>
                  <w:proofErr w:type="spellEnd"/>
                  <w:r w:rsidR="00BC69E7" w:rsidRPr="00EA4A3A">
                    <w:rPr>
                      <w:rFonts w:asciiTheme="minorHAnsi" w:hAnsiTheme="minorHAnsi"/>
                      <w:sz w:val="18"/>
                      <w:szCs w:val="18"/>
                      <w:lang w:eastAsia="hr-HR" w:bidi="ta-IN"/>
                    </w:rPr>
                    <w:t xml:space="preserve">-profit </w:t>
                  </w:r>
                  <w:proofErr w:type="spellStart"/>
                  <w:r w:rsidR="00BC69E7" w:rsidRPr="00EA4A3A">
                    <w:rPr>
                      <w:rFonts w:asciiTheme="minorHAnsi" w:hAnsiTheme="minorHAnsi"/>
                      <w:sz w:val="18"/>
                      <w:szCs w:val="18"/>
                      <w:lang w:eastAsia="hr-HR" w:bidi="ta-IN"/>
                    </w:rPr>
                    <w:t>organizations</w:t>
                  </w:r>
                  <w:proofErr w:type="spellEnd"/>
                </w:p>
              </w:tc>
              <w:tc>
                <w:tcPr>
                  <w:tcW w:w="895" w:type="dxa"/>
                </w:tcPr>
                <w:p w14:paraId="6EFDD5C9" w14:textId="77777777" w:rsidR="008C3012" w:rsidRPr="00EA4A3A" w:rsidRDefault="008C3012" w:rsidP="008C3012">
                  <w:pPr>
                    <w:tabs>
                      <w:tab w:val="left" w:pos="2820"/>
                    </w:tabs>
                    <w:spacing w:after="0"/>
                    <w:jc w:val="center"/>
                    <w:rPr>
                      <w:rFonts w:ascii="Arial" w:hAnsi="Arial" w:cs="Arial"/>
                      <w:sz w:val="18"/>
                      <w:szCs w:val="18"/>
                    </w:rPr>
                  </w:pPr>
                  <w:r w:rsidRPr="00EA4A3A">
                    <w:rPr>
                      <w:rFonts w:ascii="Arial" w:hAnsi="Arial" w:cs="Arial"/>
                      <w:sz w:val="18"/>
                      <w:szCs w:val="18"/>
                    </w:rPr>
                    <w:t>2</w:t>
                  </w:r>
                </w:p>
              </w:tc>
            </w:tr>
            <w:tr w:rsidR="00EA4A3A" w:rsidRPr="00EA4A3A" w14:paraId="3EE757AE" w14:textId="77777777" w:rsidTr="00D629DE">
              <w:tc>
                <w:tcPr>
                  <w:tcW w:w="3153" w:type="dxa"/>
                  <w:tcBorders>
                    <w:left w:val="nil"/>
                  </w:tcBorders>
                </w:tcPr>
                <w:p w14:paraId="5565ADC8"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6.</w:t>
                  </w:r>
                  <w:r w:rsidR="00BC69E7" w:rsidRPr="00EA4A3A">
                    <w:rPr>
                      <w:rFonts w:asciiTheme="minorHAnsi" w:hAnsiTheme="minorHAnsi" w:cs="Arial"/>
                      <w:sz w:val="18"/>
                      <w:szCs w:val="18"/>
                    </w:rPr>
                    <w:t xml:space="preserve">The </w:t>
                  </w:r>
                  <w:proofErr w:type="spellStart"/>
                  <w:r w:rsidR="00BC69E7" w:rsidRPr="00EA4A3A">
                    <w:rPr>
                      <w:rFonts w:asciiTheme="minorHAnsi" w:hAnsiTheme="minorHAnsi" w:cs="Arial"/>
                      <w:sz w:val="18"/>
                      <w:szCs w:val="18"/>
                    </w:rPr>
                    <w:t>chart</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accounts</w:t>
                  </w:r>
                  <w:proofErr w:type="spellEnd"/>
                  <w:r w:rsidR="00BC69E7" w:rsidRPr="00EA4A3A">
                    <w:rPr>
                      <w:rFonts w:asciiTheme="minorHAnsi" w:hAnsiTheme="minorHAnsi" w:cs="Arial"/>
                      <w:sz w:val="18"/>
                      <w:szCs w:val="18"/>
                    </w:rPr>
                    <w:t xml:space="preserve"> for </w:t>
                  </w:r>
                  <w:proofErr w:type="spellStart"/>
                  <w:r w:rsidR="00BC69E7" w:rsidRPr="00EA4A3A">
                    <w:rPr>
                      <w:rFonts w:asciiTheme="minorHAnsi" w:hAnsiTheme="minorHAnsi" w:cs="Arial"/>
                      <w:sz w:val="18"/>
                      <w:szCs w:val="18"/>
                    </w:rPr>
                    <w:t>non</w:t>
                  </w:r>
                  <w:proofErr w:type="spellEnd"/>
                  <w:r w:rsidR="00BC69E7" w:rsidRPr="00EA4A3A">
                    <w:rPr>
                      <w:rFonts w:asciiTheme="minorHAnsi" w:hAnsiTheme="minorHAnsi" w:cs="Arial"/>
                      <w:sz w:val="18"/>
                      <w:szCs w:val="18"/>
                    </w:rPr>
                    <w:t xml:space="preserve">-profit </w:t>
                  </w:r>
                  <w:proofErr w:type="spellStart"/>
                  <w:r w:rsidR="00BC69E7" w:rsidRPr="00EA4A3A">
                    <w:rPr>
                      <w:rFonts w:asciiTheme="minorHAnsi" w:hAnsiTheme="minorHAnsi" w:cs="Arial"/>
                      <w:sz w:val="18"/>
                      <w:szCs w:val="18"/>
                    </w:rPr>
                    <w:t>institutions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Records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in</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simple-entry</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bookkeeping</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accounting</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records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VAT, </w:t>
                  </w:r>
                  <w:proofErr w:type="spellStart"/>
                  <w:r w:rsidR="00BC69E7" w:rsidRPr="00EA4A3A">
                    <w:rPr>
                      <w:rFonts w:asciiTheme="minorHAnsi" w:hAnsiTheme="minorHAnsi" w:cs="Arial"/>
                      <w:sz w:val="18"/>
                      <w:szCs w:val="18"/>
                    </w:rPr>
                    <w:t>Records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in</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double-entry</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bookkeeping</w:t>
                  </w:r>
                  <w:proofErr w:type="spellEnd"/>
                  <w:r w:rsidR="00BC69E7" w:rsidRPr="00EA4A3A">
                    <w:rPr>
                      <w:rFonts w:asciiTheme="minorHAnsi" w:hAnsiTheme="minorHAnsi" w:cs="Arial"/>
                      <w:sz w:val="18"/>
                      <w:szCs w:val="18"/>
                    </w:rPr>
                    <w:t>:</w:t>
                  </w:r>
                  <w:r w:rsidR="00BC69E7" w:rsidRPr="00EA4A3A">
                    <w:t xml:space="preserve"> </w:t>
                  </w:r>
                  <w:proofErr w:type="spellStart"/>
                  <w:r w:rsidR="00BC69E7" w:rsidRPr="00EA4A3A">
                    <w:rPr>
                      <w:rFonts w:asciiTheme="minorHAnsi" w:hAnsiTheme="minorHAnsi" w:cs="Arial"/>
                      <w:sz w:val="18"/>
                      <w:szCs w:val="18"/>
                    </w:rPr>
                    <w:t>Record</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puchase</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non-financial</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assets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Nonfinancial</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asset's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cost</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over</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its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useful</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life</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Amortization</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and</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depreciation</w:t>
                  </w:r>
                  <w:proofErr w:type="spellEnd"/>
                </w:p>
              </w:tc>
              <w:tc>
                <w:tcPr>
                  <w:tcW w:w="771" w:type="dxa"/>
                </w:tcPr>
                <w:p w14:paraId="38C8C126"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c>
                <w:tcPr>
                  <w:tcW w:w="2817" w:type="dxa"/>
                </w:tcPr>
                <w:p w14:paraId="08A6B370"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sz w:val="18"/>
                      <w:szCs w:val="18"/>
                      <w:lang w:eastAsia="hr-HR" w:bidi="ta-IN"/>
                    </w:rPr>
                    <w:t>6.</w:t>
                  </w:r>
                  <w:r w:rsidR="00BC69E7" w:rsidRPr="00EA4A3A">
                    <w:rPr>
                      <w:rFonts w:asciiTheme="minorHAnsi" w:hAnsiTheme="minorHAnsi"/>
                      <w:sz w:val="18"/>
                      <w:szCs w:val="18"/>
                      <w:lang w:eastAsia="hr-HR" w:bidi="ta-IN"/>
                    </w:rPr>
                    <w:t xml:space="preserve">Non-profit </w:t>
                  </w:r>
                  <w:proofErr w:type="spellStart"/>
                  <w:r w:rsidR="00BC69E7" w:rsidRPr="00EA4A3A">
                    <w:rPr>
                      <w:rFonts w:asciiTheme="minorHAnsi" w:hAnsiTheme="minorHAnsi"/>
                      <w:sz w:val="18"/>
                      <w:szCs w:val="18"/>
                      <w:lang w:eastAsia="hr-HR" w:bidi="ta-IN"/>
                    </w:rPr>
                    <w:t>institutions</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in</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the</w:t>
                  </w:r>
                  <w:proofErr w:type="spellEnd"/>
                  <w:r w:rsidR="00BC69E7" w:rsidRPr="00EA4A3A">
                    <w:rPr>
                      <w:rFonts w:asciiTheme="minorHAnsi" w:hAnsiTheme="minorHAnsi"/>
                      <w:sz w:val="18"/>
                      <w:szCs w:val="18"/>
                      <w:lang w:eastAsia="hr-HR" w:bidi="ta-IN"/>
                    </w:rPr>
                    <w:t xml:space="preserve"> VAT system, VAT </w:t>
                  </w:r>
                  <w:proofErr w:type="spellStart"/>
                  <w:r w:rsidR="00BC69E7" w:rsidRPr="00EA4A3A">
                    <w:rPr>
                      <w:rFonts w:asciiTheme="minorHAnsi" w:hAnsiTheme="minorHAnsi"/>
                      <w:sz w:val="18"/>
                      <w:szCs w:val="18"/>
                      <w:lang w:eastAsia="hr-HR" w:bidi="ta-IN"/>
                    </w:rPr>
                    <w:t>records</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Record</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of</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acquisition</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cost</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acquisition</w:t>
                  </w:r>
                  <w:proofErr w:type="spellEnd"/>
                  <w:r w:rsidR="00BC69E7" w:rsidRPr="00EA4A3A">
                    <w:rPr>
                      <w:rFonts w:asciiTheme="minorHAnsi" w:hAnsiTheme="minorHAnsi"/>
                      <w:sz w:val="18"/>
                      <w:szCs w:val="18"/>
                      <w:lang w:eastAsia="hr-HR" w:bidi="ta-IN"/>
                    </w:rPr>
                    <w:t>/</w:t>
                  </w:r>
                  <w:proofErr w:type="spellStart"/>
                  <w:r w:rsidR="00BC69E7" w:rsidRPr="00EA4A3A">
                    <w:rPr>
                      <w:rFonts w:asciiTheme="minorHAnsi" w:hAnsiTheme="minorHAnsi"/>
                      <w:sz w:val="18"/>
                      <w:szCs w:val="18"/>
                      <w:lang w:eastAsia="hr-HR" w:bidi="ta-IN"/>
                    </w:rPr>
                    <w:t>purchase</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value</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of</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non-financial</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assets</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Record</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of</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disposal</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and</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impairment</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of</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the</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non-financial</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asset</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record</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of</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expensing</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of</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assets</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over</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its</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useful</w:t>
                  </w:r>
                  <w:proofErr w:type="spellEnd"/>
                  <w:r w:rsidR="00BC69E7" w:rsidRPr="00EA4A3A">
                    <w:rPr>
                      <w:rFonts w:asciiTheme="minorHAnsi" w:hAnsiTheme="minorHAnsi"/>
                      <w:sz w:val="18"/>
                      <w:szCs w:val="18"/>
                      <w:lang w:eastAsia="hr-HR" w:bidi="ta-IN"/>
                    </w:rPr>
                    <w:t xml:space="preserve"> </w:t>
                  </w:r>
                  <w:proofErr w:type="spellStart"/>
                  <w:r w:rsidR="00BC69E7" w:rsidRPr="00EA4A3A">
                    <w:rPr>
                      <w:rFonts w:asciiTheme="minorHAnsi" w:hAnsiTheme="minorHAnsi"/>
                      <w:sz w:val="18"/>
                      <w:szCs w:val="18"/>
                      <w:lang w:eastAsia="hr-HR" w:bidi="ta-IN"/>
                    </w:rPr>
                    <w:t>life</w:t>
                  </w:r>
                  <w:proofErr w:type="spellEnd"/>
                </w:p>
              </w:tc>
              <w:tc>
                <w:tcPr>
                  <w:tcW w:w="895" w:type="dxa"/>
                </w:tcPr>
                <w:p w14:paraId="7E3E80FD" w14:textId="77777777" w:rsidR="008C3012" w:rsidRPr="00EA4A3A" w:rsidRDefault="008C3012" w:rsidP="008C3012">
                  <w:pPr>
                    <w:tabs>
                      <w:tab w:val="left" w:pos="2820"/>
                    </w:tabs>
                    <w:spacing w:after="0"/>
                    <w:jc w:val="center"/>
                    <w:rPr>
                      <w:rFonts w:ascii="Arial" w:hAnsi="Arial" w:cs="Arial"/>
                      <w:sz w:val="18"/>
                      <w:szCs w:val="18"/>
                    </w:rPr>
                  </w:pPr>
                  <w:r w:rsidRPr="00EA4A3A">
                    <w:rPr>
                      <w:rFonts w:ascii="Arial" w:hAnsi="Arial" w:cs="Arial"/>
                      <w:sz w:val="18"/>
                      <w:szCs w:val="18"/>
                    </w:rPr>
                    <w:t>2</w:t>
                  </w:r>
                </w:p>
              </w:tc>
            </w:tr>
            <w:tr w:rsidR="00EA4A3A" w:rsidRPr="00EA4A3A" w14:paraId="7C990A62" w14:textId="77777777" w:rsidTr="00D629DE">
              <w:tc>
                <w:tcPr>
                  <w:tcW w:w="3153" w:type="dxa"/>
                  <w:tcBorders>
                    <w:left w:val="nil"/>
                  </w:tcBorders>
                </w:tcPr>
                <w:p w14:paraId="4C1B8C18"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7.</w:t>
                  </w:r>
                  <w:r w:rsidR="00BC69E7" w:rsidRPr="00EA4A3A">
                    <w:rPr>
                      <w:rFonts w:asciiTheme="minorHAnsi" w:hAnsiTheme="minorHAnsi" w:cs="Arial"/>
                      <w:sz w:val="18"/>
                      <w:szCs w:val="18"/>
                    </w:rPr>
                    <w:t xml:space="preserve">Cash </w:t>
                  </w:r>
                  <w:proofErr w:type="spellStart"/>
                  <w:r w:rsidR="00BC69E7" w:rsidRPr="00EA4A3A">
                    <w:rPr>
                      <w:rFonts w:asciiTheme="minorHAnsi" w:hAnsiTheme="minorHAnsi" w:cs="Arial"/>
                      <w:sz w:val="18"/>
                      <w:szCs w:val="18"/>
                    </w:rPr>
                    <w:t>in</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bank</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and</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cash</w:t>
                  </w:r>
                  <w:proofErr w:type="spellEnd"/>
                  <w:r w:rsidR="00BC69E7" w:rsidRPr="00EA4A3A">
                    <w:rPr>
                      <w:rFonts w:asciiTheme="minorHAnsi" w:hAnsiTheme="minorHAnsi" w:cs="Arial"/>
                      <w:sz w:val="18"/>
                      <w:szCs w:val="18"/>
                    </w:rPr>
                    <w:t xml:space="preserve"> on </w:t>
                  </w:r>
                  <w:proofErr w:type="spellStart"/>
                  <w:r w:rsidR="00BC69E7" w:rsidRPr="00EA4A3A">
                    <w:rPr>
                      <w:rFonts w:asciiTheme="minorHAnsi" w:hAnsiTheme="minorHAnsi" w:cs="Arial"/>
                      <w:sz w:val="18"/>
                      <w:szCs w:val="18"/>
                    </w:rPr>
                    <w:t>hand</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records</w:t>
                  </w:r>
                  <w:proofErr w:type="spellEnd"/>
                  <w:r w:rsidR="00BC69E7" w:rsidRPr="00EA4A3A">
                    <w:rPr>
                      <w:rFonts w:asciiTheme="minorHAnsi" w:hAnsiTheme="minorHAnsi" w:cs="Arial"/>
                      <w:sz w:val="18"/>
                      <w:szCs w:val="18"/>
                    </w:rPr>
                    <w:t xml:space="preserve">, Financial </w:t>
                  </w:r>
                  <w:proofErr w:type="spellStart"/>
                  <w:r w:rsidR="00BC69E7" w:rsidRPr="00EA4A3A">
                    <w:rPr>
                      <w:rFonts w:asciiTheme="minorHAnsi" w:hAnsiTheme="minorHAnsi" w:cs="Arial"/>
                      <w:sz w:val="18"/>
                      <w:szCs w:val="18"/>
                    </w:rPr>
                    <w:t>asset</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records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Record</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liabilities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Record</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revenues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and</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receipts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Record</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expenses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and</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expenditures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Determining</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the</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financial</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results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non</w:t>
                  </w:r>
                  <w:proofErr w:type="spellEnd"/>
                  <w:r w:rsidR="00BC69E7" w:rsidRPr="00EA4A3A">
                    <w:rPr>
                      <w:rFonts w:asciiTheme="minorHAnsi" w:hAnsiTheme="minorHAnsi" w:cs="Arial"/>
                      <w:sz w:val="18"/>
                      <w:szCs w:val="18"/>
                    </w:rPr>
                    <w:t xml:space="preserve">-profit </w:t>
                  </w:r>
                  <w:proofErr w:type="spellStart"/>
                  <w:r w:rsidR="00BC69E7" w:rsidRPr="00EA4A3A">
                    <w:rPr>
                      <w:rFonts w:asciiTheme="minorHAnsi" w:hAnsiTheme="minorHAnsi" w:cs="Arial"/>
                      <w:sz w:val="18"/>
                      <w:szCs w:val="18"/>
                    </w:rPr>
                    <w:t>institutions</w:t>
                  </w:r>
                  <w:proofErr w:type="spellEnd"/>
                </w:p>
              </w:tc>
              <w:tc>
                <w:tcPr>
                  <w:tcW w:w="771" w:type="dxa"/>
                </w:tcPr>
                <w:p w14:paraId="57DA6569"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c>
                <w:tcPr>
                  <w:tcW w:w="2817" w:type="dxa"/>
                </w:tcPr>
                <w:p w14:paraId="70714E2D" w14:textId="77777777" w:rsidR="008C3012" w:rsidRPr="00EA4A3A" w:rsidRDefault="003718AA" w:rsidP="00BC69E7">
                  <w:pPr>
                    <w:tabs>
                      <w:tab w:val="left" w:pos="2820"/>
                    </w:tabs>
                    <w:spacing w:after="0"/>
                    <w:rPr>
                      <w:rFonts w:asciiTheme="minorHAnsi" w:hAnsiTheme="minorHAnsi" w:cs="Arial"/>
                      <w:sz w:val="18"/>
                      <w:szCs w:val="18"/>
                    </w:rPr>
                  </w:pPr>
                  <w:r w:rsidRPr="00EA4A3A">
                    <w:rPr>
                      <w:rFonts w:asciiTheme="minorHAnsi" w:hAnsiTheme="minorHAnsi" w:cs="Arial"/>
                      <w:sz w:val="18"/>
                      <w:szCs w:val="18"/>
                    </w:rPr>
                    <w:t>7.</w:t>
                  </w:r>
                  <w:r w:rsidR="00BC69E7" w:rsidRPr="00EA4A3A">
                    <w:rPr>
                      <w:rFonts w:asciiTheme="minorHAnsi" w:hAnsiTheme="minorHAnsi" w:cs="Arial"/>
                      <w:sz w:val="18"/>
                      <w:szCs w:val="18"/>
                    </w:rPr>
                    <w:t xml:space="preserve">Record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changes</w:t>
                  </w:r>
                  <w:proofErr w:type="spellEnd"/>
                  <w:r w:rsidR="00BC69E7" w:rsidRPr="00EA4A3A">
                    <w:rPr>
                      <w:rFonts w:asciiTheme="minorHAnsi" w:hAnsiTheme="minorHAnsi" w:cs="Arial"/>
                      <w:sz w:val="18"/>
                      <w:szCs w:val="18"/>
                    </w:rPr>
                    <w:t xml:space="preserve"> on </w:t>
                  </w:r>
                  <w:proofErr w:type="spellStart"/>
                  <w:r w:rsidR="00BC69E7" w:rsidRPr="00EA4A3A">
                    <w:rPr>
                      <w:rFonts w:asciiTheme="minorHAnsi" w:hAnsiTheme="minorHAnsi" w:cs="Arial"/>
                      <w:sz w:val="18"/>
                      <w:szCs w:val="18"/>
                    </w:rPr>
                    <w:t>financial</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assets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Record</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the</w:t>
                  </w:r>
                  <w:proofErr w:type="spellEnd"/>
                  <w:r w:rsidR="00BC69E7" w:rsidRPr="00EA4A3A">
                    <w:rPr>
                      <w:rFonts w:asciiTheme="minorHAnsi" w:hAnsiTheme="minorHAnsi" w:cs="Arial"/>
                      <w:sz w:val="18"/>
                      <w:szCs w:val="18"/>
                    </w:rPr>
                    <w:t xml:space="preserve"> short </w:t>
                  </w:r>
                  <w:proofErr w:type="spellStart"/>
                  <w:r w:rsidR="00BC69E7" w:rsidRPr="00EA4A3A">
                    <w:rPr>
                      <w:rFonts w:asciiTheme="minorHAnsi" w:hAnsiTheme="minorHAnsi" w:cs="Arial"/>
                      <w:sz w:val="18"/>
                      <w:szCs w:val="18"/>
                    </w:rPr>
                    <w:t>term</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and</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long</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term</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liabilities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Reciprocal</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and</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non-reciprocal</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revenues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Record</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expenditures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Determining</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surplus</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and</w:t>
                  </w:r>
                  <w:proofErr w:type="spellEnd"/>
                  <w:r w:rsidR="00BC69E7" w:rsidRPr="00EA4A3A">
                    <w:rPr>
                      <w:rFonts w:asciiTheme="minorHAnsi" w:hAnsiTheme="minorHAnsi" w:cs="Arial"/>
                      <w:sz w:val="18"/>
                      <w:szCs w:val="18"/>
                    </w:rPr>
                    <w:t xml:space="preserve"> deficit </w:t>
                  </w:r>
                  <w:proofErr w:type="spellStart"/>
                  <w:r w:rsidR="00BC69E7" w:rsidRPr="00EA4A3A">
                    <w:rPr>
                      <w:rFonts w:asciiTheme="minorHAnsi" w:hAnsiTheme="minorHAnsi" w:cs="Arial"/>
                      <w:sz w:val="18"/>
                      <w:szCs w:val="18"/>
                    </w:rPr>
                    <w:t>of</w:t>
                  </w:r>
                  <w:proofErr w:type="spellEnd"/>
                  <w:r w:rsidR="00BC69E7" w:rsidRPr="00EA4A3A">
                    <w:rPr>
                      <w:rFonts w:asciiTheme="minorHAnsi" w:hAnsiTheme="minorHAnsi" w:cs="Arial"/>
                      <w:sz w:val="18"/>
                      <w:szCs w:val="18"/>
                    </w:rPr>
                    <w:t xml:space="preserve"> </w:t>
                  </w:r>
                  <w:proofErr w:type="spellStart"/>
                  <w:r w:rsidR="00BC69E7" w:rsidRPr="00EA4A3A">
                    <w:rPr>
                      <w:rFonts w:asciiTheme="minorHAnsi" w:hAnsiTheme="minorHAnsi" w:cs="Arial"/>
                      <w:sz w:val="18"/>
                      <w:szCs w:val="18"/>
                    </w:rPr>
                    <w:t>revenues</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Repetition</w:t>
                  </w:r>
                  <w:proofErr w:type="spellEnd"/>
                  <w:r w:rsidR="002E4730" w:rsidRPr="00EA4A3A">
                    <w:rPr>
                      <w:rFonts w:asciiTheme="minorHAnsi" w:hAnsiTheme="minorHAnsi" w:cs="Arial"/>
                      <w:sz w:val="18"/>
                      <w:szCs w:val="18"/>
                    </w:rPr>
                    <w:t xml:space="preserve"> for </w:t>
                  </w:r>
                  <w:proofErr w:type="spellStart"/>
                  <w:r w:rsidR="002E4730" w:rsidRPr="00EA4A3A">
                    <w:rPr>
                      <w:rFonts w:asciiTheme="minorHAnsi" w:hAnsiTheme="minorHAnsi" w:cs="Arial"/>
                      <w:sz w:val="18"/>
                      <w:szCs w:val="18"/>
                    </w:rPr>
                    <w:t>first</w:t>
                  </w:r>
                  <w:proofErr w:type="spellEnd"/>
                  <w:r w:rsidR="002E4730" w:rsidRPr="00EA4A3A">
                    <w:rPr>
                      <w:rFonts w:asciiTheme="minorHAnsi" w:hAnsiTheme="minorHAnsi" w:cs="Arial"/>
                      <w:sz w:val="18"/>
                      <w:szCs w:val="18"/>
                    </w:rPr>
                    <w:t xml:space="preserve"> test</w:t>
                  </w:r>
                </w:p>
              </w:tc>
              <w:tc>
                <w:tcPr>
                  <w:tcW w:w="895" w:type="dxa"/>
                </w:tcPr>
                <w:p w14:paraId="45D0F6CE" w14:textId="77777777" w:rsidR="008C3012" w:rsidRPr="00EA4A3A" w:rsidRDefault="008C3012" w:rsidP="008C3012">
                  <w:pPr>
                    <w:tabs>
                      <w:tab w:val="left" w:pos="2820"/>
                    </w:tabs>
                    <w:spacing w:after="0"/>
                    <w:jc w:val="center"/>
                    <w:rPr>
                      <w:rFonts w:ascii="Arial" w:hAnsi="Arial" w:cs="Arial"/>
                      <w:sz w:val="18"/>
                      <w:szCs w:val="18"/>
                    </w:rPr>
                  </w:pPr>
                  <w:r w:rsidRPr="00EA4A3A">
                    <w:rPr>
                      <w:rFonts w:ascii="Arial" w:hAnsi="Arial" w:cs="Arial"/>
                      <w:sz w:val="18"/>
                      <w:szCs w:val="18"/>
                    </w:rPr>
                    <w:t>2</w:t>
                  </w:r>
                </w:p>
              </w:tc>
            </w:tr>
            <w:tr w:rsidR="00EA4A3A" w:rsidRPr="00EA4A3A" w14:paraId="110A648D" w14:textId="77777777" w:rsidTr="00D629DE">
              <w:tc>
                <w:tcPr>
                  <w:tcW w:w="3153" w:type="dxa"/>
                  <w:tcBorders>
                    <w:left w:val="nil"/>
                  </w:tcBorders>
                </w:tcPr>
                <w:p w14:paraId="163051BB" w14:textId="77777777" w:rsidR="003718AA"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 xml:space="preserve">          Test (1)</w:t>
                  </w:r>
                </w:p>
                <w:p w14:paraId="56BC3DC9" w14:textId="77777777" w:rsidR="003718AA" w:rsidRPr="00EA4A3A" w:rsidRDefault="003718AA" w:rsidP="008C3012">
                  <w:pPr>
                    <w:tabs>
                      <w:tab w:val="left" w:pos="2820"/>
                    </w:tabs>
                    <w:spacing w:after="0"/>
                    <w:rPr>
                      <w:rFonts w:asciiTheme="minorHAnsi" w:hAnsiTheme="minorHAnsi" w:cs="Arial"/>
                      <w:sz w:val="18"/>
                      <w:szCs w:val="18"/>
                    </w:rPr>
                  </w:pPr>
                </w:p>
              </w:tc>
              <w:tc>
                <w:tcPr>
                  <w:tcW w:w="771" w:type="dxa"/>
                </w:tcPr>
                <w:p w14:paraId="0E9B3378" w14:textId="77777777" w:rsidR="003718AA" w:rsidRPr="00EA4A3A" w:rsidRDefault="003718AA" w:rsidP="008C3012">
                  <w:pPr>
                    <w:tabs>
                      <w:tab w:val="left" w:pos="2820"/>
                    </w:tabs>
                    <w:spacing w:after="0"/>
                    <w:jc w:val="center"/>
                    <w:rPr>
                      <w:rFonts w:asciiTheme="minorHAnsi" w:hAnsiTheme="minorHAnsi" w:cs="Arial"/>
                      <w:sz w:val="18"/>
                      <w:szCs w:val="18"/>
                    </w:rPr>
                  </w:pPr>
                </w:p>
              </w:tc>
              <w:tc>
                <w:tcPr>
                  <w:tcW w:w="2817" w:type="dxa"/>
                </w:tcPr>
                <w:p w14:paraId="73124833" w14:textId="77777777" w:rsidR="003718AA" w:rsidRPr="00EA4A3A" w:rsidRDefault="003718AA" w:rsidP="00BC69E7">
                  <w:pPr>
                    <w:tabs>
                      <w:tab w:val="left" w:pos="2820"/>
                    </w:tabs>
                    <w:spacing w:after="0"/>
                    <w:rPr>
                      <w:rFonts w:asciiTheme="minorHAnsi" w:hAnsiTheme="minorHAnsi" w:cs="Arial"/>
                      <w:sz w:val="18"/>
                      <w:szCs w:val="18"/>
                    </w:rPr>
                  </w:pPr>
                  <w:r w:rsidRPr="00EA4A3A">
                    <w:rPr>
                      <w:rFonts w:asciiTheme="minorHAnsi" w:hAnsiTheme="minorHAnsi" w:cs="Arial"/>
                      <w:sz w:val="18"/>
                      <w:szCs w:val="18"/>
                    </w:rPr>
                    <w:t xml:space="preserve">         Test (1)</w:t>
                  </w:r>
                </w:p>
              </w:tc>
              <w:tc>
                <w:tcPr>
                  <w:tcW w:w="895" w:type="dxa"/>
                </w:tcPr>
                <w:p w14:paraId="1F68C2EB" w14:textId="77777777" w:rsidR="003718AA" w:rsidRPr="00EA4A3A" w:rsidRDefault="003718AA" w:rsidP="008C3012">
                  <w:pPr>
                    <w:tabs>
                      <w:tab w:val="left" w:pos="2820"/>
                    </w:tabs>
                    <w:spacing w:after="0"/>
                    <w:jc w:val="center"/>
                    <w:rPr>
                      <w:rFonts w:ascii="Arial" w:hAnsi="Arial" w:cs="Arial"/>
                      <w:sz w:val="18"/>
                      <w:szCs w:val="18"/>
                    </w:rPr>
                  </w:pPr>
                </w:p>
              </w:tc>
            </w:tr>
            <w:tr w:rsidR="00EA4A3A" w:rsidRPr="00EA4A3A" w14:paraId="48EFA246" w14:textId="77777777" w:rsidTr="00D629DE">
              <w:tc>
                <w:tcPr>
                  <w:tcW w:w="3153" w:type="dxa"/>
                  <w:tcBorders>
                    <w:left w:val="nil"/>
                  </w:tcBorders>
                </w:tcPr>
                <w:p w14:paraId="56C02B05"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9.</w:t>
                  </w:r>
                  <w:r w:rsidR="002E4730" w:rsidRPr="00EA4A3A">
                    <w:rPr>
                      <w:rFonts w:asciiTheme="minorHAnsi" w:hAnsiTheme="minorHAnsi" w:cs="Arial"/>
                      <w:sz w:val="18"/>
                      <w:szCs w:val="18"/>
                    </w:rPr>
                    <w:t xml:space="preserve">Chart </w:t>
                  </w:r>
                  <w:proofErr w:type="spellStart"/>
                  <w:r w:rsidR="002E4730" w:rsidRPr="00EA4A3A">
                    <w:rPr>
                      <w:rFonts w:asciiTheme="minorHAnsi" w:hAnsiTheme="minorHAnsi" w:cs="Arial"/>
                      <w:sz w:val="18"/>
                      <w:szCs w:val="18"/>
                    </w:rPr>
                    <w:t>of</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accounts</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in</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accounting</w:t>
                  </w:r>
                  <w:proofErr w:type="spellEnd"/>
                  <w:r w:rsidR="002E4730" w:rsidRPr="00EA4A3A">
                    <w:rPr>
                      <w:rFonts w:asciiTheme="minorHAnsi" w:hAnsiTheme="minorHAnsi" w:cs="Arial"/>
                      <w:sz w:val="18"/>
                      <w:szCs w:val="18"/>
                    </w:rPr>
                    <w:t xml:space="preserve"> for </w:t>
                  </w:r>
                  <w:proofErr w:type="spellStart"/>
                  <w:r w:rsidR="00F94F6A" w:rsidRPr="00EA4A3A">
                    <w:rPr>
                      <w:rFonts w:asciiTheme="minorHAnsi" w:hAnsiTheme="minorHAnsi" w:cs="Arial"/>
                      <w:sz w:val="18"/>
                      <w:szCs w:val="18"/>
                    </w:rPr>
                    <w:t>governmental</w:t>
                  </w:r>
                  <w:proofErr w:type="spellEnd"/>
                  <w:r w:rsidR="00F94F6A"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entities</w:t>
                  </w:r>
                  <w:proofErr w:type="spellEnd"/>
                  <w:r w:rsidR="002E4730" w:rsidRPr="00EA4A3A">
                    <w:rPr>
                      <w:rFonts w:asciiTheme="minorHAnsi" w:hAnsiTheme="minorHAnsi" w:cs="Arial"/>
                      <w:sz w:val="18"/>
                      <w:szCs w:val="18"/>
                    </w:rPr>
                    <w:t xml:space="preserve">, </w:t>
                  </w:r>
                </w:p>
              </w:tc>
              <w:tc>
                <w:tcPr>
                  <w:tcW w:w="771" w:type="dxa"/>
                </w:tcPr>
                <w:p w14:paraId="253F48B1"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c>
                <w:tcPr>
                  <w:tcW w:w="2817" w:type="dxa"/>
                </w:tcPr>
                <w:p w14:paraId="07D47B08"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9.</w:t>
                  </w:r>
                  <w:r w:rsidR="002E4730" w:rsidRPr="00EA4A3A">
                    <w:rPr>
                      <w:rFonts w:asciiTheme="minorHAnsi" w:hAnsiTheme="minorHAnsi" w:cs="Arial"/>
                      <w:sz w:val="18"/>
                      <w:szCs w:val="18"/>
                    </w:rPr>
                    <w:t xml:space="preserve">Financial </w:t>
                  </w:r>
                  <w:proofErr w:type="spellStart"/>
                  <w:r w:rsidR="002E4730" w:rsidRPr="00EA4A3A">
                    <w:rPr>
                      <w:rFonts w:asciiTheme="minorHAnsi" w:hAnsiTheme="minorHAnsi" w:cs="Arial"/>
                      <w:sz w:val="18"/>
                      <w:szCs w:val="18"/>
                    </w:rPr>
                    <w:t>statements</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in</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accounting</w:t>
                  </w:r>
                  <w:proofErr w:type="spellEnd"/>
                  <w:r w:rsidR="002E4730" w:rsidRPr="00EA4A3A">
                    <w:rPr>
                      <w:rFonts w:asciiTheme="minorHAnsi" w:hAnsiTheme="minorHAnsi" w:cs="Arial"/>
                      <w:sz w:val="18"/>
                      <w:szCs w:val="18"/>
                    </w:rPr>
                    <w:t xml:space="preserve"> for </w:t>
                  </w:r>
                  <w:proofErr w:type="spellStart"/>
                  <w:r w:rsidR="002E4730" w:rsidRPr="00EA4A3A">
                    <w:rPr>
                      <w:rFonts w:asciiTheme="minorHAnsi" w:hAnsiTheme="minorHAnsi" w:cs="Arial"/>
                      <w:sz w:val="18"/>
                      <w:szCs w:val="18"/>
                    </w:rPr>
                    <w:t>gonvernmental</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entities</w:t>
                  </w:r>
                  <w:proofErr w:type="spellEnd"/>
                </w:p>
              </w:tc>
              <w:tc>
                <w:tcPr>
                  <w:tcW w:w="895" w:type="dxa"/>
                </w:tcPr>
                <w:p w14:paraId="7D809561" w14:textId="77777777" w:rsidR="008C3012" w:rsidRPr="00EA4A3A" w:rsidRDefault="008C3012" w:rsidP="008C3012">
                  <w:pPr>
                    <w:tabs>
                      <w:tab w:val="left" w:pos="2820"/>
                    </w:tabs>
                    <w:spacing w:after="0"/>
                    <w:jc w:val="center"/>
                    <w:rPr>
                      <w:rFonts w:ascii="Arial" w:hAnsi="Arial" w:cs="Arial"/>
                      <w:sz w:val="18"/>
                      <w:szCs w:val="18"/>
                    </w:rPr>
                  </w:pPr>
                  <w:r w:rsidRPr="00EA4A3A">
                    <w:rPr>
                      <w:rFonts w:ascii="Arial" w:hAnsi="Arial" w:cs="Arial"/>
                      <w:sz w:val="18"/>
                      <w:szCs w:val="18"/>
                    </w:rPr>
                    <w:t>2</w:t>
                  </w:r>
                </w:p>
              </w:tc>
            </w:tr>
            <w:tr w:rsidR="00EA4A3A" w:rsidRPr="00EA4A3A" w14:paraId="27EFCD6D" w14:textId="77777777" w:rsidTr="00D629DE">
              <w:tc>
                <w:tcPr>
                  <w:tcW w:w="3153" w:type="dxa"/>
                  <w:tcBorders>
                    <w:left w:val="nil"/>
                  </w:tcBorders>
                </w:tcPr>
                <w:p w14:paraId="2C3130F8" w14:textId="77777777" w:rsidR="008C3012" w:rsidRPr="00EA4A3A" w:rsidRDefault="003718AA" w:rsidP="002E4730">
                  <w:pPr>
                    <w:tabs>
                      <w:tab w:val="left" w:pos="2820"/>
                    </w:tabs>
                    <w:spacing w:after="0"/>
                    <w:rPr>
                      <w:rFonts w:asciiTheme="minorHAnsi" w:hAnsiTheme="minorHAnsi" w:cs="Arial"/>
                      <w:sz w:val="18"/>
                      <w:szCs w:val="18"/>
                    </w:rPr>
                  </w:pPr>
                  <w:r w:rsidRPr="00EA4A3A">
                    <w:rPr>
                      <w:rFonts w:asciiTheme="minorHAnsi" w:hAnsiTheme="minorHAnsi" w:cs="Arial"/>
                      <w:sz w:val="18"/>
                      <w:szCs w:val="18"/>
                    </w:rPr>
                    <w:t>10.</w:t>
                  </w:r>
                  <w:r w:rsidR="00551730" w:rsidRPr="00EA4A3A">
                    <w:rPr>
                      <w:rFonts w:asciiTheme="minorHAnsi" w:hAnsiTheme="minorHAnsi" w:cs="Arial"/>
                      <w:sz w:val="18"/>
                      <w:szCs w:val="18"/>
                    </w:rPr>
                    <w:t>Record</w:t>
                  </w:r>
                  <w:r w:rsidR="002E4730" w:rsidRPr="00EA4A3A">
                    <w:rPr>
                      <w:rFonts w:asciiTheme="minorHAnsi" w:hAnsiTheme="minorHAnsi" w:cs="Arial"/>
                      <w:sz w:val="18"/>
                      <w:szCs w:val="18"/>
                    </w:rPr>
                    <w:t xml:space="preserve">ing </w:t>
                  </w:r>
                  <w:proofErr w:type="spellStart"/>
                  <w:r w:rsidR="002E4730" w:rsidRPr="00EA4A3A">
                    <w:rPr>
                      <w:rFonts w:asciiTheme="minorHAnsi" w:hAnsiTheme="minorHAnsi" w:cs="Arial"/>
                      <w:sz w:val="18"/>
                      <w:szCs w:val="18"/>
                    </w:rPr>
                    <w:t>of</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long-term</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non</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financial</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assets</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in</w:t>
                  </w:r>
                  <w:proofErr w:type="spellEnd"/>
                  <w:r w:rsidR="002E4730" w:rsidRPr="00EA4A3A">
                    <w:rPr>
                      <w:rFonts w:asciiTheme="minorHAnsi" w:hAnsiTheme="minorHAnsi" w:cs="Arial"/>
                      <w:sz w:val="18"/>
                      <w:szCs w:val="18"/>
                    </w:rPr>
                    <w:t xml:space="preserve"> </w:t>
                  </w:r>
                  <w:proofErr w:type="spellStart"/>
                  <w:r w:rsidR="00F94F6A" w:rsidRPr="00EA4A3A">
                    <w:rPr>
                      <w:rFonts w:asciiTheme="minorHAnsi" w:hAnsiTheme="minorHAnsi" w:cs="Arial"/>
                      <w:sz w:val="18"/>
                      <w:szCs w:val="18"/>
                    </w:rPr>
                    <w:t>governmental</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entities</w:t>
                  </w:r>
                  <w:proofErr w:type="spellEnd"/>
                </w:p>
              </w:tc>
              <w:tc>
                <w:tcPr>
                  <w:tcW w:w="771" w:type="dxa"/>
                </w:tcPr>
                <w:p w14:paraId="76307641"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c>
                <w:tcPr>
                  <w:tcW w:w="2817" w:type="dxa"/>
                </w:tcPr>
                <w:p w14:paraId="3C35857D" w14:textId="77777777" w:rsidR="008C3012" w:rsidRPr="00EA4A3A" w:rsidRDefault="003718AA" w:rsidP="00551730">
                  <w:pPr>
                    <w:tabs>
                      <w:tab w:val="left" w:pos="2820"/>
                    </w:tabs>
                    <w:spacing w:after="0"/>
                    <w:rPr>
                      <w:rFonts w:asciiTheme="minorHAnsi" w:hAnsiTheme="minorHAnsi" w:cs="Arial"/>
                      <w:sz w:val="18"/>
                      <w:szCs w:val="18"/>
                    </w:rPr>
                  </w:pPr>
                  <w:r w:rsidRPr="00EA4A3A">
                    <w:rPr>
                      <w:rFonts w:asciiTheme="minorHAnsi" w:hAnsiTheme="minorHAnsi" w:cs="Arial"/>
                      <w:sz w:val="18"/>
                      <w:szCs w:val="18"/>
                    </w:rPr>
                    <w:t>10.</w:t>
                  </w:r>
                  <w:r w:rsidR="00551730" w:rsidRPr="00EA4A3A">
                    <w:rPr>
                      <w:rFonts w:asciiTheme="minorHAnsi" w:hAnsiTheme="minorHAnsi" w:cs="Arial"/>
                      <w:sz w:val="18"/>
                      <w:szCs w:val="18"/>
                    </w:rPr>
                    <w:t>Recoding</w:t>
                  </w:r>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of</w:t>
                  </w:r>
                  <w:proofErr w:type="spellEnd"/>
                  <w:r w:rsidR="002E4730" w:rsidRPr="00EA4A3A">
                    <w:rPr>
                      <w:rFonts w:asciiTheme="minorHAnsi" w:hAnsiTheme="minorHAnsi" w:cs="Arial"/>
                      <w:sz w:val="18"/>
                      <w:szCs w:val="18"/>
                    </w:rPr>
                    <w:t xml:space="preserve"> </w:t>
                  </w:r>
                  <w:proofErr w:type="spellStart"/>
                  <w:r w:rsidR="00367784" w:rsidRPr="00EA4A3A">
                    <w:rPr>
                      <w:rFonts w:asciiTheme="minorHAnsi" w:hAnsiTheme="minorHAnsi" w:cs="Arial"/>
                      <w:sz w:val="18"/>
                      <w:szCs w:val="18"/>
                    </w:rPr>
                    <w:t>lon</w:t>
                  </w:r>
                  <w:r w:rsidR="00551730" w:rsidRPr="00EA4A3A">
                    <w:rPr>
                      <w:rFonts w:asciiTheme="minorHAnsi" w:hAnsiTheme="minorHAnsi" w:cs="Arial"/>
                      <w:sz w:val="18"/>
                      <w:szCs w:val="18"/>
                    </w:rPr>
                    <w:t>g-term</w:t>
                  </w:r>
                  <w:proofErr w:type="spellEnd"/>
                  <w:r w:rsidR="00551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financial</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and</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non</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financial</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assets</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in</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gonvernmental</w:t>
                  </w:r>
                  <w:proofErr w:type="spellEnd"/>
                  <w:r w:rsidR="002E4730" w:rsidRPr="00EA4A3A">
                    <w:rPr>
                      <w:rFonts w:asciiTheme="minorHAnsi" w:hAnsiTheme="minorHAnsi" w:cs="Arial"/>
                      <w:sz w:val="18"/>
                      <w:szCs w:val="18"/>
                    </w:rPr>
                    <w:t xml:space="preserve"> </w:t>
                  </w:r>
                  <w:proofErr w:type="spellStart"/>
                  <w:r w:rsidR="002E4730" w:rsidRPr="00EA4A3A">
                    <w:rPr>
                      <w:rFonts w:asciiTheme="minorHAnsi" w:hAnsiTheme="minorHAnsi" w:cs="Arial"/>
                      <w:sz w:val="18"/>
                      <w:szCs w:val="18"/>
                    </w:rPr>
                    <w:t>entities</w:t>
                  </w:r>
                  <w:proofErr w:type="spellEnd"/>
                </w:p>
              </w:tc>
              <w:tc>
                <w:tcPr>
                  <w:tcW w:w="895" w:type="dxa"/>
                </w:tcPr>
                <w:p w14:paraId="6C4ED936" w14:textId="77777777" w:rsidR="008C3012" w:rsidRPr="00EA4A3A" w:rsidRDefault="008C3012" w:rsidP="008C3012">
                  <w:pPr>
                    <w:tabs>
                      <w:tab w:val="left" w:pos="2820"/>
                    </w:tabs>
                    <w:spacing w:after="0"/>
                    <w:jc w:val="center"/>
                    <w:rPr>
                      <w:rFonts w:ascii="Arial" w:hAnsi="Arial" w:cs="Arial"/>
                      <w:sz w:val="18"/>
                      <w:szCs w:val="18"/>
                    </w:rPr>
                  </w:pPr>
                  <w:r w:rsidRPr="00EA4A3A">
                    <w:rPr>
                      <w:rFonts w:ascii="Arial" w:hAnsi="Arial" w:cs="Arial"/>
                      <w:sz w:val="18"/>
                      <w:szCs w:val="18"/>
                    </w:rPr>
                    <w:t>2</w:t>
                  </w:r>
                </w:p>
              </w:tc>
            </w:tr>
            <w:tr w:rsidR="00EA4A3A" w:rsidRPr="00EA4A3A" w14:paraId="51C0E99F" w14:textId="77777777" w:rsidTr="00BC69E7">
              <w:trPr>
                <w:trHeight w:val="593"/>
              </w:trPr>
              <w:tc>
                <w:tcPr>
                  <w:tcW w:w="3153" w:type="dxa"/>
                  <w:tcBorders>
                    <w:left w:val="nil"/>
                  </w:tcBorders>
                </w:tcPr>
                <w:p w14:paraId="35A89C26"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11.</w:t>
                  </w:r>
                  <w:r w:rsidR="00551730" w:rsidRPr="00EA4A3A">
                    <w:rPr>
                      <w:rFonts w:asciiTheme="minorHAnsi" w:hAnsiTheme="minorHAnsi" w:cs="Arial"/>
                      <w:sz w:val="18"/>
                      <w:szCs w:val="18"/>
                    </w:rPr>
                    <w:t xml:space="preserve">Recording </w:t>
                  </w:r>
                  <w:proofErr w:type="spellStart"/>
                  <w:r w:rsidR="00551730" w:rsidRPr="00EA4A3A">
                    <w:rPr>
                      <w:rFonts w:asciiTheme="minorHAnsi" w:hAnsiTheme="minorHAnsi" w:cs="Arial"/>
                      <w:sz w:val="18"/>
                      <w:szCs w:val="18"/>
                    </w:rPr>
                    <w:t>of</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financial</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assets</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and</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financial</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operations</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in</w:t>
                  </w:r>
                  <w:proofErr w:type="spellEnd"/>
                  <w:r w:rsidR="00551730" w:rsidRPr="00EA4A3A">
                    <w:rPr>
                      <w:rFonts w:asciiTheme="minorHAnsi" w:hAnsiTheme="minorHAnsi" w:cs="Arial"/>
                      <w:sz w:val="18"/>
                      <w:szCs w:val="18"/>
                    </w:rPr>
                    <w:t xml:space="preserve"> </w:t>
                  </w:r>
                  <w:proofErr w:type="spellStart"/>
                  <w:r w:rsidR="00F94F6A" w:rsidRPr="00EA4A3A">
                    <w:rPr>
                      <w:rFonts w:asciiTheme="minorHAnsi" w:hAnsiTheme="minorHAnsi" w:cs="Arial"/>
                      <w:sz w:val="18"/>
                      <w:szCs w:val="18"/>
                    </w:rPr>
                    <w:t>governmental</w:t>
                  </w:r>
                  <w:proofErr w:type="spellEnd"/>
                  <w:r w:rsidR="00F94F6A"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entities</w:t>
                  </w:r>
                  <w:proofErr w:type="spellEnd"/>
                </w:p>
              </w:tc>
              <w:tc>
                <w:tcPr>
                  <w:tcW w:w="771" w:type="dxa"/>
                </w:tcPr>
                <w:p w14:paraId="207B3792"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c>
                <w:tcPr>
                  <w:tcW w:w="2817" w:type="dxa"/>
                </w:tcPr>
                <w:p w14:paraId="320FA6BE"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11.</w:t>
                  </w:r>
                  <w:r w:rsidR="00551730" w:rsidRPr="00EA4A3A">
                    <w:rPr>
                      <w:rFonts w:asciiTheme="minorHAnsi" w:hAnsiTheme="minorHAnsi" w:cs="Arial"/>
                      <w:sz w:val="18"/>
                      <w:szCs w:val="18"/>
                    </w:rPr>
                    <w:t xml:space="preserve">Recording </w:t>
                  </w:r>
                  <w:proofErr w:type="spellStart"/>
                  <w:r w:rsidR="00551730" w:rsidRPr="00EA4A3A">
                    <w:rPr>
                      <w:rFonts w:asciiTheme="minorHAnsi" w:hAnsiTheme="minorHAnsi" w:cs="Arial"/>
                      <w:sz w:val="18"/>
                      <w:szCs w:val="18"/>
                    </w:rPr>
                    <w:t>changes</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of</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financial</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assets</w:t>
                  </w:r>
                  <w:proofErr w:type="spellEnd"/>
                </w:p>
              </w:tc>
              <w:tc>
                <w:tcPr>
                  <w:tcW w:w="895" w:type="dxa"/>
                </w:tcPr>
                <w:p w14:paraId="1D7CA489" w14:textId="77777777" w:rsidR="008C3012" w:rsidRPr="00EA4A3A" w:rsidRDefault="008C3012" w:rsidP="008C3012">
                  <w:pPr>
                    <w:tabs>
                      <w:tab w:val="left" w:pos="2820"/>
                    </w:tabs>
                    <w:spacing w:after="0"/>
                    <w:jc w:val="center"/>
                    <w:rPr>
                      <w:rFonts w:ascii="Arial" w:hAnsi="Arial" w:cs="Arial"/>
                      <w:sz w:val="18"/>
                      <w:szCs w:val="18"/>
                    </w:rPr>
                  </w:pPr>
                  <w:r w:rsidRPr="00EA4A3A">
                    <w:rPr>
                      <w:rFonts w:ascii="Arial" w:hAnsi="Arial" w:cs="Arial"/>
                      <w:sz w:val="18"/>
                      <w:szCs w:val="18"/>
                    </w:rPr>
                    <w:t>2</w:t>
                  </w:r>
                </w:p>
              </w:tc>
            </w:tr>
            <w:tr w:rsidR="00EA4A3A" w:rsidRPr="00EA4A3A" w14:paraId="7BC27F49" w14:textId="77777777" w:rsidTr="00D629DE">
              <w:tc>
                <w:tcPr>
                  <w:tcW w:w="3153" w:type="dxa"/>
                  <w:tcBorders>
                    <w:left w:val="nil"/>
                  </w:tcBorders>
                </w:tcPr>
                <w:p w14:paraId="70CF4808"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12.</w:t>
                  </w:r>
                  <w:r w:rsidR="00551730" w:rsidRPr="00EA4A3A">
                    <w:rPr>
                      <w:rFonts w:asciiTheme="minorHAnsi" w:hAnsiTheme="minorHAnsi" w:cs="Arial"/>
                      <w:sz w:val="18"/>
                      <w:szCs w:val="18"/>
                    </w:rPr>
                    <w:t xml:space="preserve">Financial </w:t>
                  </w:r>
                  <w:proofErr w:type="spellStart"/>
                  <w:r w:rsidR="00551730" w:rsidRPr="00EA4A3A">
                    <w:rPr>
                      <w:rFonts w:asciiTheme="minorHAnsi" w:hAnsiTheme="minorHAnsi" w:cs="Arial"/>
                      <w:sz w:val="18"/>
                      <w:szCs w:val="18"/>
                    </w:rPr>
                    <w:t>result</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measurement</w:t>
                  </w:r>
                  <w:proofErr w:type="spellEnd"/>
                </w:p>
              </w:tc>
              <w:tc>
                <w:tcPr>
                  <w:tcW w:w="771" w:type="dxa"/>
                </w:tcPr>
                <w:p w14:paraId="5B0B61DA"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c>
                <w:tcPr>
                  <w:tcW w:w="2817" w:type="dxa"/>
                </w:tcPr>
                <w:p w14:paraId="5EB5C747"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12.</w:t>
                  </w:r>
                  <w:r w:rsidR="00551730" w:rsidRPr="00EA4A3A">
                    <w:rPr>
                      <w:rFonts w:asciiTheme="minorHAnsi" w:hAnsiTheme="minorHAnsi" w:cs="Arial"/>
                      <w:sz w:val="18"/>
                      <w:szCs w:val="18"/>
                    </w:rPr>
                    <w:t xml:space="preserve">Recording </w:t>
                  </w:r>
                  <w:proofErr w:type="spellStart"/>
                  <w:r w:rsidR="00551730" w:rsidRPr="00EA4A3A">
                    <w:rPr>
                      <w:rFonts w:asciiTheme="minorHAnsi" w:hAnsiTheme="minorHAnsi" w:cs="Arial"/>
                      <w:sz w:val="18"/>
                      <w:szCs w:val="18"/>
                    </w:rPr>
                    <w:t>current</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assets</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and</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liabilities</w:t>
                  </w:r>
                  <w:proofErr w:type="spellEnd"/>
                </w:p>
              </w:tc>
              <w:tc>
                <w:tcPr>
                  <w:tcW w:w="895" w:type="dxa"/>
                </w:tcPr>
                <w:p w14:paraId="7EAADBE3" w14:textId="77777777" w:rsidR="008C3012" w:rsidRPr="00EA4A3A" w:rsidRDefault="008C3012" w:rsidP="008C3012">
                  <w:pPr>
                    <w:tabs>
                      <w:tab w:val="left" w:pos="2820"/>
                    </w:tabs>
                    <w:spacing w:after="0"/>
                    <w:jc w:val="center"/>
                    <w:rPr>
                      <w:rFonts w:ascii="Arial" w:hAnsi="Arial" w:cs="Arial"/>
                      <w:sz w:val="18"/>
                      <w:szCs w:val="18"/>
                    </w:rPr>
                  </w:pPr>
                  <w:r w:rsidRPr="00EA4A3A">
                    <w:rPr>
                      <w:rFonts w:ascii="Arial" w:hAnsi="Arial" w:cs="Arial"/>
                      <w:sz w:val="18"/>
                      <w:szCs w:val="18"/>
                    </w:rPr>
                    <w:t>2</w:t>
                  </w:r>
                </w:p>
              </w:tc>
            </w:tr>
            <w:tr w:rsidR="00EA4A3A" w:rsidRPr="00EA4A3A" w14:paraId="29B6C4C4" w14:textId="77777777" w:rsidTr="00D629DE">
              <w:tc>
                <w:tcPr>
                  <w:tcW w:w="3153" w:type="dxa"/>
                  <w:tcBorders>
                    <w:left w:val="nil"/>
                  </w:tcBorders>
                </w:tcPr>
                <w:p w14:paraId="6F99FC0B"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13.</w:t>
                  </w:r>
                  <w:r w:rsidR="00551730" w:rsidRPr="00EA4A3A">
                    <w:rPr>
                      <w:rFonts w:asciiTheme="minorHAnsi" w:hAnsiTheme="minorHAnsi" w:cs="Arial"/>
                      <w:sz w:val="18"/>
                      <w:szCs w:val="18"/>
                    </w:rPr>
                    <w:t xml:space="preserve">The role </w:t>
                  </w:r>
                  <w:proofErr w:type="spellStart"/>
                  <w:r w:rsidR="00551730" w:rsidRPr="00EA4A3A">
                    <w:rPr>
                      <w:rFonts w:asciiTheme="minorHAnsi" w:hAnsiTheme="minorHAnsi" w:cs="Arial"/>
                      <w:sz w:val="18"/>
                      <w:szCs w:val="18"/>
                    </w:rPr>
                    <w:t>of</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public</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purchase</w:t>
                  </w:r>
                  <w:proofErr w:type="spellEnd"/>
                </w:p>
              </w:tc>
              <w:tc>
                <w:tcPr>
                  <w:tcW w:w="771" w:type="dxa"/>
                </w:tcPr>
                <w:p w14:paraId="01671AD3"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c>
                <w:tcPr>
                  <w:tcW w:w="2817" w:type="dxa"/>
                </w:tcPr>
                <w:p w14:paraId="6B7CC89F"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13.</w:t>
                  </w:r>
                  <w:r w:rsidR="00551730" w:rsidRPr="00EA4A3A">
                    <w:rPr>
                      <w:rFonts w:asciiTheme="minorHAnsi" w:hAnsiTheme="minorHAnsi" w:cs="Arial"/>
                      <w:sz w:val="18"/>
                      <w:szCs w:val="18"/>
                    </w:rPr>
                    <w:t xml:space="preserve">Modified </w:t>
                  </w:r>
                  <w:proofErr w:type="spellStart"/>
                  <w:r w:rsidR="00551730" w:rsidRPr="00EA4A3A">
                    <w:rPr>
                      <w:rFonts w:asciiTheme="minorHAnsi" w:hAnsiTheme="minorHAnsi" w:cs="Arial"/>
                      <w:sz w:val="18"/>
                      <w:szCs w:val="18"/>
                    </w:rPr>
                    <w:t>principle</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of</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occurrence</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of</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events</w:t>
                  </w:r>
                  <w:proofErr w:type="spellEnd"/>
                  <w:r w:rsidR="00551730" w:rsidRPr="00EA4A3A">
                    <w:rPr>
                      <w:rFonts w:asciiTheme="minorHAnsi" w:hAnsiTheme="minorHAnsi" w:cs="Arial"/>
                      <w:sz w:val="18"/>
                      <w:szCs w:val="18"/>
                    </w:rPr>
                    <w:t xml:space="preserve"> - </w:t>
                  </w:r>
                  <w:proofErr w:type="spellStart"/>
                  <w:r w:rsidR="00551730" w:rsidRPr="00EA4A3A">
                    <w:rPr>
                      <w:rFonts w:asciiTheme="minorHAnsi" w:hAnsiTheme="minorHAnsi" w:cs="Arial"/>
                      <w:sz w:val="18"/>
                      <w:szCs w:val="18"/>
                    </w:rPr>
                    <w:t>records</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of</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revenues</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and</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expenses</w:t>
                  </w:r>
                  <w:proofErr w:type="spellEnd"/>
                </w:p>
              </w:tc>
              <w:tc>
                <w:tcPr>
                  <w:tcW w:w="895" w:type="dxa"/>
                </w:tcPr>
                <w:p w14:paraId="2D296FE7" w14:textId="77777777" w:rsidR="008C3012" w:rsidRPr="00EA4A3A" w:rsidRDefault="008C3012" w:rsidP="008C3012">
                  <w:pPr>
                    <w:tabs>
                      <w:tab w:val="left" w:pos="2820"/>
                    </w:tabs>
                    <w:spacing w:after="0"/>
                    <w:jc w:val="center"/>
                    <w:rPr>
                      <w:rFonts w:ascii="Arial" w:hAnsi="Arial" w:cs="Arial"/>
                      <w:sz w:val="18"/>
                      <w:szCs w:val="18"/>
                    </w:rPr>
                  </w:pPr>
                  <w:r w:rsidRPr="00EA4A3A">
                    <w:rPr>
                      <w:rFonts w:ascii="Arial" w:hAnsi="Arial" w:cs="Arial"/>
                      <w:sz w:val="18"/>
                      <w:szCs w:val="18"/>
                    </w:rPr>
                    <w:t>2</w:t>
                  </w:r>
                </w:p>
              </w:tc>
            </w:tr>
            <w:tr w:rsidR="00EA4A3A" w:rsidRPr="00EA4A3A" w14:paraId="2A633A18" w14:textId="77777777" w:rsidTr="00D629DE">
              <w:tc>
                <w:tcPr>
                  <w:tcW w:w="3153" w:type="dxa"/>
                  <w:tcBorders>
                    <w:left w:val="nil"/>
                  </w:tcBorders>
                </w:tcPr>
                <w:p w14:paraId="63A7507E"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14.</w:t>
                  </w:r>
                  <w:r w:rsidR="00551730" w:rsidRPr="00EA4A3A">
                    <w:rPr>
                      <w:rFonts w:asciiTheme="minorHAnsi" w:hAnsiTheme="minorHAnsi" w:cs="Arial"/>
                      <w:sz w:val="18"/>
                      <w:szCs w:val="18"/>
                    </w:rPr>
                    <w:t xml:space="preserve">Fiscal </w:t>
                  </w:r>
                  <w:proofErr w:type="spellStart"/>
                  <w:r w:rsidR="00551730" w:rsidRPr="00EA4A3A">
                    <w:rPr>
                      <w:rFonts w:asciiTheme="minorHAnsi" w:hAnsiTheme="minorHAnsi" w:cs="Arial"/>
                      <w:sz w:val="18"/>
                      <w:szCs w:val="18"/>
                    </w:rPr>
                    <w:t>responsibility</w:t>
                  </w:r>
                  <w:proofErr w:type="spellEnd"/>
                  <w:r w:rsidR="00551730" w:rsidRPr="00EA4A3A">
                    <w:rPr>
                      <w:rFonts w:asciiTheme="minorHAnsi" w:hAnsiTheme="minorHAnsi" w:cs="Arial"/>
                      <w:sz w:val="18"/>
                      <w:szCs w:val="18"/>
                    </w:rPr>
                    <w:t xml:space="preserve"> </w:t>
                  </w:r>
                  <w:proofErr w:type="spellStart"/>
                  <w:r w:rsidR="00551730" w:rsidRPr="00EA4A3A">
                    <w:rPr>
                      <w:rFonts w:asciiTheme="minorHAnsi" w:hAnsiTheme="minorHAnsi" w:cs="Arial"/>
                      <w:sz w:val="18"/>
                      <w:szCs w:val="18"/>
                    </w:rPr>
                    <w:t>in</w:t>
                  </w:r>
                  <w:proofErr w:type="spellEnd"/>
                  <w:r w:rsidR="00551730" w:rsidRPr="00EA4A3A">
                    <w:rPr>
                      <w:rFonts w:asciiTheme="minorHAnsi" w:hAnsiTheme="minorHAnsi" w:cs="Arial"/>
                      <w:sz w:val="18"/>
                      <w:szCs w:val="18"/>
                    </w:rPr>
                    <w:t xml:space="preserve"> </w:t>
                  </w:r>
                  <w:proofErr w:type="spellStart"/>
                  <w:r w:rsidR="00F94F6A" w:rsidRPr="00EA4A3A">
                    <w:rPr>
                      <w:rFonts w:asciiTheme="minorHAnsi" w:hAnsiTheme="minorHAnsi" w:cs="Arial"/>
                      <w:sz w:val="18"/>
                      <w:szCs w:val="18"/>
                    </w:rPr>
                    <w:t>governmental</w:t>
                  </w:r>
                  <w:proofErr w:type="spellEnd"/>
                  <w:r w:rsidR="00F94F6A" w:rsidRPr="00EA4A3A">
                    <w:rPr>
                      <w:rFonts w:asciiTheme="minorHAnsi" w:hAnsiTheme="minorHAnsi" w:cs="Arial"/>
                      <w:sz w:val="18"/>
                      <w:szCs w:val="18"/>
                    </w:rPr>
                    <w:t xml:space="preserve"> </w:t>
                  </w:r>
                  <w:proofErr w:type="spellStart"/>
                  <w:r w:rsidR="00F94F6A" w:rsidRPr="00EA4A3A">
                    <w:rPr>
                      <w:rFonts w:asciiTheme="minorHAnsi" w:hAnsiTheme="minorHAnsi" w:cs="Arial"/>
                      <w:sz w:val="18"/>
                      <w:szCs w:val="18"/>
                    </w:rPr>
                    <w:t>entities</w:t>
                  </w:r>
                  <w:proofErr w:type="spellEnd"/>
                </w:p>
              </w:tc>
              <w:tc>
                <w:tcPr>
                  <w:tcW w:w="771" w:type="dxa"/>
                </w:tcPr>
                <w:p w14:paraId="24C7E1F1" w14:textId="77777777" w:rsidR="008C3012" w:rsidRPr="00EA4A3A" w:rsidRDefault="008C3012" w:rsidP="008C3012">
                  <w:pPr>
                    <w:tabs>
                      <w:tab w:val="left" w:pos="2820"/>
                    </w:tabs>
                    <w:spacing w:after="0"/>
                    <w:jc w:val="center"/>
                    <w:rPr>
                      <w:rFonts w:asciiTheme="minorHAnsi" w:hAnsiTheme="minorHAnsi" w:cs="Arial"/>
                      <w:sz w:val="18"/>
                      <w:szCs w:val="18"/>
                    </w:rPr>
                  </w:pPr>
                  <w:r w:rsidRPr="00EA4A3A">
                    <w:rPr>
                      <w:rFonts w:asciiTheme="minorHAnsi" w:hAnsiTheme="minorHAnsi" w:cs="Arial"/>
                      <w:sz w:val="18"/>
                      <w:szCs w:val="18"/>
                    </w:rPr>
                    <w:t>2</w:t>
                  </w:r>
                </w:p>
              </w:tc>
              <w:tc>
                <w:tcPr>
                  <w:tcW w:w="2817" w:type="dxa"/>
                </w:tcPr>
                <w:p w14:paraId="2333B12C" w14:textId="77777777" w:rsidR="008C3012"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14.</w:t>
                  </w:r>
                  <w:r w:rsidR="00F94F6A" w:rsidRPr="00EA4A3A">
                    <w:rPr>
                      <w:rFonts w:asciiTheme="minorHAnsi" w:hAnsiTheme="minorHAnsi" w:cs="Arial"/>
                      <w:sz w:val="18"/>
                      <w:szCs w:val="18"/>
                    </w:rPr>
                    <w:t xml:space="preserve">Financial </w:t>
                  </w:r>
                  <w:proofErr w:type="spellStart"/>
                  <w:r w:rsidR="00F94F6A" w:rsidRPr="00EA4A3A">
                    <w:rPr>
                      <w:rFonts w:asciiTheme="minorHAnsi" w:hAnsiTheme="minorHAnsi" w:cs="Arial"/>
                      <w:sz w:val="18"/>
                      <w:szCs w:val="18"/>
                    </w:rPr>
                    <w:t>result</w:t>
                  </w:r>
                  <w:proofErr w:type="spellEnd"/>
                  <w:r w:rsidR="00F94F6A" w:rsidRPr="00EA4A3A">
                    <w:rPr>
                      <w:rFonts w:asciiTheme="minorHAnsi" w:hAnsiTheme="minorHAnsi" w:cs="Arial"/>
                      <w:sz w:val="18"/>
                      <w:szCs w:val="18"/>
                    </w:rPr>
                    <w:t xml:space="preserve"> </w:t>
                  </w:r>
                  <w:proofErr w:type="spellStart"/>
                  <w:r w:rsidR="00F94F6A" w:rsidRPr="00EA4A3A">
                    <w:rPr>
                      <w:rFonts w:asciiTheme="minorHAnsi" w:hAnsiTheme="minorHAnsi" w:cs="Arial"/>
                      <w:sz w:val="18"/>
                      <w:szCs w:val="18"/>
                    </w:rPr>
                    <w:t>recording</w:t>
                  </w:r>
                  <w:proofErr w:type="spellEnd"/>
                  <w:r w:rsidR="00367784" w:rsidRPr="00EA4A3A">
                    <w:rPr>
                      <w:rFonts w:asciiTheme="minorHAnsi" w:hAnsiTheme="minorHAnsi" w:cs="Arial"/>
                      <w:sz w:val="18"/>
                      <w:szCs w:val="18"/>
                    </w:rPr>
                    <w:t xml:space="preserve">, </w:t>
                  </w:r>
                  <w:proofErr w:type="spellStart"/>
                  <w:r w:rsidR="00367784" w:rsidRPr="00EA4A3A">
                    <w:rPr>
                      <w:rFonts w:asciiTheme="minorHAnsi" w:hAnsiTheme="minorHAnsi" w:cs="Arial"/>
                      <w:sz w:val="18"/>
                      <w:szCs w:val="18"/>
                    </w:rPr>
                    <w:t>Repetition</w:t>
                  </w:r>
                  <w:proofErr w:type="spellEnd"/>
                  <w:r w:rsidR="00367784" w:rsidRPr="00EA4A3A">
                    <w:rPr>
                      <w:rFonts w:asciiTheme="minorHAnsi" w:hAnsiTheme="minorHAnsi" w:cs="Arial"/>
                      <w:sz w:val="18"/>
                      <w:szCs w:val="18"/>
                    </w:rPr>
                    <w:t xml:space="preserve"> for </w:t>
                  </w:r>
                  <w:proofErr w:type="spellStart"/>
                  <w:r w:rsidR="00367784" w:rsidRPr="00EA4A3A">
                    <w:rPr>
                      <w:rFonts w:asciiTheme="minorHAnsi" w:hAnsiTheme="minorHAnsi" w:cs="Arial"/>
                      <w:sz w:val="18"/>
                      <w:szCs w:val="18"/>
                    </w:rPr>
                    <w:t>second</w:t>
                  </w:r>
                  <w:proofErr w:type="spellEnd"/>
                  <w:r w:rsidR="00367784" w:rsidRPr="00EA4A3A">
                    <w:rPr>
                      <w:rFonts w:asciiTheme="minorHAnsi" w:hAnsiTheme="minorHAnsi" w:cs="Arial"/>
                      <w:sz w:val="18"/>
                      <w:szCs w:val="18"/>
                    </w:rPr>
                    <w:t xml:space="preserve"> test</w:t>
                  </w:r>
                </w:p>
              </w:tc>
              <w:tc>
                <w:tcPr>
                  <w:tcW w:w="895" w:type="dxa"/>
                </w:tcPr>
                <w:p w14:paraId="11209790" w14:textId="77777777" w:rsidR="008C3012" w:rsidRPr="00EA4A3A" w:rsidRDefault="008C3012" w:rsidP="008C3012">
                  <w:pPr>
                    <w:tabs>
                      <w:tab w:val="left" w:pos="2820"/>
                    </w:tabs>
                    <w:spacing w:after="0"/>
                    <w:jc w:val="center"/>
                    <w:rPr>
                      <w:rFonts w:ascii="Arial" w:hAnsi="Arial" w:cs="Arial"/>
                      <w:sz w:val="18"/>
                      <w:szCs w:val="18"/>
                    </w:rPr>
                  </w:pPr>
                  <w:r w:rsidRPr="00EA4A3A">
                    <w:rPr>
                      <w:rFonts w:ascii="Arial" w:hAnsi="Arial" w:cs="Arial"/>
                      <w:sz w:val="18"/>
                      <w:szCs w:val="18"/>
                    </w:rPr>
                    <w:t>2</w:t>
                  </w:r>
                </w:p>
              </w:tc>
            </w:tr>
            <w:tr w:rsidR="00EA4A3A" w:rsidRPr="00EA4A3A" w14:paraId="6CECFE02" w14:textId="77777777" w:rsidTr="00D629DE">
              <w:tc>
                <w:tcPr>
                  <w:tcW w:w="3153" w:type="dxa"/>
                  <w:tcBorders>
                    <w:left w:val="nil"/>
                  </w:tcBorders>
                </w:tcPr>
                <w:p w14:paraId="3BB868D6" w14:textId="77777777" w:rsidR="003718AA"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 xml:space="preserve">                       Test (2)</w:t>
                  </w:r>
                </w:p>
                <w:p w14:paraId="2C9AA379" w14:textId="77777777" w:rsidR="003718AA" w:rsidRPr="00EA4A3A" w:rsidRDefault="003718AA" w:rsidP="008C3012">
                  <w:pPr>
                    <w:tabs>
                      <w:tab w:val="left" w:pos="2820"/>
                    </w:tabs>
                    <w:spacing w:after="0"/>
                    <w:rPr>
                      <w:rFonts w:asciiTheme="minorHAnsi" w:hAnsiTheme="minorHAnsi" w:cs="Arial"/>
                      <w:sz w:val="18"/>
                      <w:szCs w:val="18"/>
                    </w:rPr>
                  </w:pPr>
                </w:p>
              </w:tc>
              <w:tc>
                <w:tcPr>
                  <w:tcW w:w="771" w:type="dxa"/>
                </w:tcPr>
                <w:p w14:paraId="437E289B" w14:textId="77777777" w:rsidR="003718AA" w:rsidRPr="00EA4A3A" w:rsidRDefault="003718AA" w:rsidP="008C3012">
                  <w:pPr>
                    <w:tabs>
                      <w:tab w:val="left" w:pos="2820"/>
                    </w:tabs>
                    <w:spacing w:after="0"/>
                    <w:jc w:val="center"/>
                    <w:rPr>
                      <w:rFonts w:asciiTheme="minorHAnsi" w:hAnsiTheme="minorHAnsi" w:cs="Arial"/>
                      <w:sz w:val="18"/>
                      <w:szCs w:val="18"/>
                    </w:rPr>
                  </w:pPr>
                </w:p>
              </w:tc>
              <w:tc>
                <w:tcPr>
                  <w:tcW w:w="2817" w:type="dxa"/>
                </w:tcPr>
                <w:p w14:paraId="59E89F5E" w14:textId="77777777" w:rsidR="003718AA" w:rsidRPr="00EA4A3A" w:rsidRDefault="003718AA" w:rsidP="008C3012">
                  <w:pPr>
                    <w:tabs>
                      <w:tab w:val="left" w:pos="2820"/>
                    </w:tabs>
                    <w:spacing w:after="0"/>
                    <w:rPr>
                      <w:rFonts w:asciiTheme="minorHAnsi" w:hAnsiTheme="minorHAnsi" w:cs="Arial"/>
                      <w:sz w:val="18"/>
                      <w:szCs w:val="18"/>
                    </w:rPr>
                  </w:pPr>
                  <w:r w:rsidRPr="00EA4A3A">
                    <w:rPr>
                      <w:rFonts w:asciiTheme="minorHAnsi" w:hAnsiTheme="minorHAnsi" w:cs="Arial"/>
                      <w:sz w:val="18"/>
                      <w:szCs w:val="18"/>
                    </w:rPr>
                    <w:t xml:space="preserve">                Test (2)</w:t>
                  </w:r>
                </w:p>
              </w:tc>
              <w:tc>
                <w:tcPr>
                  <w:tcW w:w="895" w:type="dxa"/>
                </w:tcPr>
                <w:p w14:paraId="4C36C9EA" w14:textId="77777777" w:rsidR="003718AA" w:rsidRPr="00EA4A3A" w:rsidRDefault="003718AA" w:rsidP="008C3012">
                  <w:pPr>
                    <w:tabs>
                      <w:tab w:val="left" w:pos="2820"/>
                    </w:tabs>
                    <w:spacing w:after="0"/>
                    <w:jc w:val="center"/>
                    <w:rPr>
                      <w:rFonts w:ascii="Arial" w:hAnsi="Arial" w:cs="Arial"/>
                      <w:sz w:val="18"/>
                      <w:szCs w:val="18"/>
                    </w:rPr>
                  </w:pPr>
                </w:p>
              </w:tc>
            </w:tr>
          </w:tbl>
          <w:p w14:paraId="5AD9710F" w14:textId="77777777" w:rsidR="008C3012" w:rsidRPr="00EA4A3A" w:rsidRDefault="008C3012" w:rsidP="008C3012">
            <w:pPr>
              <w:tabs>
                <w:tab w:val="left" w:pos="2820"/>
              </w:tabs>
              <w:spacing w:after="0"/>
              <w:rPr>
                <w:rFonts w:ascii="Arial" w:hAnsi="Arial" w:cs="Arial"/>
                <w:sz w:val="20"/>
                <w:szCs w:val="20"/>
              </w:rPr>
            </w:pPr>
          </w:p>
        </w:tc>
      </w:tr>
      <w:tr w:rsidR="008C3012" w:rsidRPr="00EA4A3A" w14:paraId="77DF73F1" w14:textId="77777777" w:rsidTr="30C82F16">
        <w:trPr>
          <w:trHeight w:val="349"/>
        </w:trPr>
        <w:tc>
          <w:tcPr>
            <w:tcW w:w="1912" w:type="dxa"/>
            <w:vMerge w:val="restart"/>
            <w:tcBorders>
              <w:left w:val="single" w:sz="12" w:space="0" w:color="auto"/>
            </w:tcBorders>
            <w:shd w:val="clear" w:color="auto" w:fill="CCFFFF"/>
            <w:tcMar>
              <w:left w:w="57" w:type="dxa"/>
              <w:right w:w="57" w:type="dxa"/>
            </w:tcMar>
            <w:vAlign w:val="center"/>
          </w:tcPr>
          <w:p w14:paraId="5D648908" w14:textId="77777777" w:rsidR="008C3012" w:rsidRPr="00EA4A3A" w:rsidRDefault="008C3012" w:rsidP="008C3012">
            <w:pPr>
              <w:tabs>
                <w:tab w:val="left" w:pos="2820"/>
              </w:tabs>
              <w:spacing w:after="0" w:line="240" w:lineRule="auto"/>
              <w:rPr>
                <w:rFonts w:ascii="Arial" w:hAnsi="Arial" w:cs="Arial"/>
                <w:sz w:val="20"/>
                <w:szCs w:val="20"/>
                <w:lang w:val="en-GB"/>
              </w:rPr>
            </w:pPr>
            <w:r w:rsidRPr="00EA4A3A">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4E9D87C" w14:textId="77777777" w:rsidR="008C3012" w:rsidRPr="00EA4A3A" w:rsidRDefault="008C3012" w:rsidP="008C3012">
            <w:pPr>
              <w:pStyle w:val="FieldText"/>
              <w:rPr>
                <w:rFonts w:ascii="Arial" w:hAnsi="Arial" w:cs="Arial"/>
                <w:b w:val="0"/>
                <w:sz w:val="20"/>
                <w:szCs w:val="20"/>
                <w:lang w:val="en-GB"/>
              </w:rPr>
            </w:pPr>
            <w:r w:rsidRPr="00EA4A3A">
              <w:rPr>
                <w:rFonts w:ascii="MS Gothic" w:eastAsia="MS Gothic" w:hAnsi="MS Gothic" w:cs="Arial"/>
                <w:b w:val="0"/>
                <w:sz w:val="20"/>
                <w:szCs w:val="20"/>
                <w:lang w:val="en-GB"/>
              </w:rPr>
              <w:t>☐</w:t>
            </w:r>
            <w:r w:rsidRPr="00EA4A3A">
              <w:rPr>
                <w:rFonts w:ascii="Arial" w:hAnsi="Arial" w:cs="Arial"/>
                <w:b w:val="0"/>
                <w:sz w:val="20"/>
                <w:szCs w:val="20"/>
                <w:lang w:val="en-GB"/>
              </w:rPr>
              <w:t xml:space="preserve"> </w:t>
            </w:r>
            <w:r w:rsidRPr="00EA4A3A">
              <w:rPr>
                <w:rFonts w:ascii="Arial" w:hAnsi="Arial" w:cs="Arial"/>
                <w:sz w:val="20"/>
                <w:szCs w:val="20"/>
                <w:lang w:val="en-GB"/>
              </w:rPr>
              <w:t>lectures</w:t>
            </w:r>
          </w:p>
          <w:p w14:paraId="4A23126B" w14:textId="77777777" w:rsidR="008C3012" w:rsidRPr="00EA4A3A" w:rsidRDefault="008C3012" w:rsidP="008C3012">
            <w:pPr>
              <w:pStyle w:val="FieldText"/>
              <w:rPr>
                <w:rFonts w:ascii="Arial" w:hAnsi="Arial" w:cs="Arial"/>
                <w:b w:val="0"/>
                <w:sz w:val="20"/>
                <w:szCs w:val="20"/>
                <w:lang w:val="en-GB"/>
              </w:rPr>
            </w:pPr>
            <w:r w:rsidRPr="00EA4A3A">
              <w:rPr>
                <w:rFonts w:ascii="MS Gothic" w:eastAsia="MS Gothic" w:hAnsi="MS Gothic" w:cs="Arial"/>
                <w:b w:val="0"/>
                <w:sz w:val="20"/>
                <w:szCs w:val="20"/>
                <w:lang w:val="en-GB"/>
              </w:rPr>
              <w:lastRenderedPageBreak/>
              <w:t>☐</w:t>
            </w:r>
            <w:r w:rsidRPr="00EA4A3A">
              <w:rPr>
                <w:rFonts w:ascii="Arial" w:hAnsi="Arial" w:cs="Arial"/>
                <w:b w:val="0"/>
                <w:sz w:val="20"/>
                <w:szCs w:val="20"/>
                <w:lang w:val="en-GB"/>
              </w:rPr>
              <w:t xml:space="preserve"> seminars and workshops</w:t>
            </w:r>
          </w:p>
          <w:p w14:paraId="3E867900" w14:textId="77777777" w:rsidR="008C3012" w:rsidRPr="00EA4A3A" w:rsidRDefault="008C3012" w:rsidP="008C3012">
            <w:pPr>
              <w:pStyle w:val="FieldText"/>
              <w:rPr>
                <w:rFonts w:ascii="Arial" w:hAnsi="Arial" w:cs="Arial"/>
                <w:b w:val="0"/>
                <w:sz w:val="20"/>
                <w:szCs w:val="20"/>
                <w:lang w:val="en-GB"/>
              </w:rPr>
            </w:pPr>
            <w:r w:rsidRPr="00EA4A3A">
              <w:rPr>
                <w:rFonts w:ascii="MS Gothic" w:eastAsia="MS Gothic" w:hAnsi="MS Gothic" w:cs="Arial"/>
                <w:b w:val="0"/>
                <w:sz w:val="20"/>
                <w:szCs w:val="20"/>
                <w:lang w:val="en-GB"/>
              </w:rPr>
              <w:t>☐</w:t>
            </w:r>
            <w:r w:rsidRPr="00EA4A3A">
              <w:rPr>
                <w:rFonts w:ascii="Arial" w:hAnsi="Arial" w:cs="Arial"/>
                <w:b w:val="0"/>
                <w:sz w:val="20"/>
                <w:szCs w:val="20"/>
                <w:lang w:val="en-GB"/>
              </w:rPr>
              <w:t xml:space="preserve"> </w:t>
            </w:r>
            <w:r w:rsidRPr="00EA4A3A">
              <w:rPr>
                <w:rFonts w:ascii="Arial" w:hAnsi="Arial" w:cs="Arial"/>
                <w:sz w:val="20"/>
                <w:szCs w:val="20"/>
                <w:lang w:val="en-GB"/>
              </w:rPr>
              <w:t xml:space="preserve">exercises  </w:t>
            </w:r>
          </w:p>
          <w:p w14:paraId="47DCBE94" w14:textId="77777777" w:rsidR="008C3012" w:rsidRPr="00EA4A3A" w:rsidRDefault="008C3012" w:rsidP="008C3012">
            <w:pPr>
              <w:pStyle w:val="FieldText"/>
              <w:rPr>
                <w:rFonts w:ascii="Arial" w:hAnsi="Arial" w:cs="Arial"/>
                <w:b w:val="0"/>
                <w:sz w:val="20"/>
                <w:szCs w:val="20"/>
                <w:lang w:val="en-GB"/>
              </w:rPr>
            </w:pPr>
            <w:r w:rsidRPr="00EA4A3A">
              <w:rPr>
                <w:rFonts w:ascii="MS Gothic" w:eastAsia="MS Gothic" w:hAnsi="MS Gothic" w:cs="Arial"/>
                <w:b w:val="0"/>
                <w:sz w:val="20"/>
                <w:szCs w:val="20"/>
                <w:lang w:val="en-GB"/>
              </w:rPr>
              <w:t>☐</w:t>
            </w:r>
            <w:r w:rsidRPr="00EA4A3A">
              <w:rPr>
                <w:rFonts w:ascii="Arial" w:hAnsi="Arial" w:cs="Arial"/>
                <w:b w:val="0"/>
                <w:sz w:val="20"/>
                <w:szCs w:val="20"/>
                <w:lang w:val="en-GB"/>
              </w:rPr>
              <w:t xml:space="preserve"> </w:t>
            </w:r>
            <w:r w:rsidRPr="00EA4A3A">
              <w:rPr>
                <w:rFonts w:ascii="Arial" w:hAnsi="Arial" w:cs="Arial"/>
                <w:b w:val="0"/>
                <w:i/>
                <w:sz w:val="20"/>
                <w:szCs w:val="20"/>
                <w:lang w:val="en-GB"/>
              </w:rPr>
              <w:t>on line</w:t>
            </w:r>
            <w:r w:rsidRPr="00EA4A3A">
              <w:rPr>
                <w:rFonts w:ascii="Arial" w:hAnsi="Arial" w:cs="Arial"/>
                <w:b w:val="0"/>
                <w:sz w:val="20"/>
                <w:szCs w:val="20"/>
                <w:lang w:val="en-GB"/>
              </w:rPr>
              <w:t xml:space="preserve"> in entirety</w:t>
            </w:r>
          </w:p>
          <w:p w14:paraId="7A881BD6" w14:textId="77777777" w:rsidR="008C3012" w:rsidRPr="00EA4A3A" w:rsidRDefault="008C3012" w:rsidP="008C3012">
            <w:pPr>
              <w:pStyle w:val="FieldText"/>
              <w:rPr>
                <w:rFonts w:ascii="Arial" w:hAnsi="Arial" w:cs="Arial"/>
                <w:b w:val="0"/>
                <w:sz w:val="20"/>
                <w:szCs w:val="20"/>
                <w:lang w:val="en-GB"/>
              </w:rPr>
            </w:pPr>
            <w:r w:rsidRPr="00EA4A3A">
              <w:rPr>
                <w:rFonts w:ascii="MS Gothic" w:eastAsia="MS Gothic" w:hAnsi="MS Gothic" w:cs="Arial"/>
                <w:b w:val="0"/>
                <w:sz w:val="20"/>
                <w:szCs w:val="20"/>
                <w:lang w:val="en-GB"/>
              </w:rPr>
              <w:t>☐</w:t>
            </w:r>
            <w:r w:rsidRPr="00EA4A3A">
              <w:rPr>
                <w:rFonts w:ascii="Arial" w:hAnsi="Arial" w:cs="Arial"/>
                <w:b w:val="0"/>
                <w:sz w:val="20"/>
                <w:szCs w:val="20"/>
                <w:lang w:val="en-GB"/>
              </w:rPr>
              <w:t xml:space="preserve"> </w:t>
            </w:r>
            <w:r w:rsidRPr="00EA4A3A">
              <w:rPr>
                <w:rFonts w:ascii="Arial" w:hAnsi="Arial" w:cs="Arial"/>
                <w:sz w:val="20"/>
                <w:szCs w:val="20"/>
                <w:lang w:val="en-GB"/>
              </w:rPr>
              <w:t>partial e-learning</w:t>
            </w:r>
          </w:p>
          <w:p w14:paraId="52A0EC68" w14:textId="77777777" w:rsidR="008C3012" w:rsidRPr="00EA4A3A" w:rsidRDefault="008C3012" w:rsidP="008C3012">
            <w:pPr>
              <w:tabs>
                <w:tab w:val="left" w:pos="2820"/>
              </w:tabs>
              <w:spacing w:after="0"/>
              <w:rPr>
                <w:rFonts w:ascii="Arial" w:hAnsi="Arial" w:cs="Arial"/>
                <w:sz w:val="20"/>
                <w:szCs w:val="20"/>
                <w:lang w:val="en-GB"/>
              </w:rPr>
            </w:pPr>
            <w:r w:rsidRPr="00EA4A3A">
              <w:rPr>
                <w:rFonts w:ascii="MS Gothic" w:eastAsia="MS Gothic" w:hAnsi="MS Gothic" w:cs="Arial"/>
                <w:sz w:val="20"/>
                <w:szCs w:val="20"/>
                <w:lang w:val="en-GB"/>
              </w:rPr>
              <w:t>☐</w:t>
            </w:r>
            <w:r w:rsidRPr="00EA4A3A">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29A41CE" w14:textId="77777777" w:rsidR="008C3012" w:rsidRPr="00EA4A3A" w:rsidRDefault="008C3012" w:rsidP="008C3012">
            <w:pPr>
              <w:pStyle w:val="FieldText"/>
              <w:rPr>
                <w:rFonts w:ascii="Arial" w:hAnsi="Arial" w:cs="Arial"/>
                <w:b w:val="0"/>
                <w:sz w:val="20"/>
                <w:szCs w:val="20"/>
                <w:lang w:val="en-GB"/>
              </w:rPr>
            </w:pPr>
            <w:r w:rsidRPr="00EA4A3A">
              <w:rPr>
                <w:rFonts w:ascii="MS Gothic" w:eastAsia="MS Gothic" w:hAnsi="MS Gothic" w:cs="Arial"/>
                <w:b w:val="0"/>
                <w:sz w:val="20"/>
                <w:szCs w:val="20"/>
                <w:lang w:val="en-GB"/>
              </w:rPr>
              <w:lastRenderedPageBreak/>
              <w:t>☐</w:t>
            </w:r>
            <w:r w:rsidRPr="00EA4A3A">
              <w:rPr>
                <w:rFonts w:ascii="Arial" w:hAnsi="Arial" w:cs="Arial"/>
                <w:b w:val="0"/>
                <w:sz w:val="20"/>
                <w:szCs w:val="20"/>
                <w:lang w:val="en-GB"/>
              </w:rPr>
              <w:t xml:space="preserve"> </w:t>
            </w:r>
            <w:r w:rsidRPr="00EA4A3A">
              <w:rPr>
                <w:rFonts w:ascii="Arial" w:hAnsi="Arial" w:cs="Arial"/>
                <w:sz w:val="20"/>
                <w:szCs w:val="20"/>
                <w:lang w:val="en-GB"/>
              </w:rPr>
              <w:t>independent assignments</w:t>
            </w:r>
          </w:p>
          <w:p w14:paraId="72DB1E26" w14:textId="77777777" w:rsidR="008C3012" w:rsidRPr="00EA4A3A" w:rsidRDefault="008C3012" w:rsidP="008C3012">
            <w:pPr>
              <w:pStyle w:val="FieldText"/>
              <w:rPr>
                <w:rFonts w:ascii="Arial" w:hAnsi="Arial" w:cs="Arial"/>
                <w:b w:val="0"/>
                <w:sz w:val="20"/>
                <w:szCs w:val="20"/>
                <w:lang w:val="en-GB"/>
              </w:rPr>
            </w:pPr>
            <w:r w:rsidRPr="00EA4A3A">
              <w:rPr>
                <w:rFonts w:ascii="MS Gothic" w:eastAsia="MS Gothic" w:hAnsi="MS Gothic" w:cs="Arial"/>
                <w:b w:val="0"/>
                <w:sz w:val="20"/>
                <w:szCs w:val="20"/>
                <w:lang w:val="en-GB"/>
              </w:rPr>
              <w:lastRenderedPageBreak/>
              <w:t>☐</w:t>
            </w:r>
            <w:r w:rsidRPr="00EA4A3A">
              <w:rPr>
                <w:rFonts w:ascii="Arial" w:hAnsi="Arial" w:cs="Arial"/>
                <w:b w:val="0"/>
                <w:sz w:val="20"/>
                <w:szCs w:val="20"/>
                <w:lang w:val="en-GB"/>
              </w:rPr>
              <w:t xml:space="preserve"> multimedia </w:t>
            </w:r>
          </w:p>
          <w:p w14:paraId="5B209F5A" w14:textId="77777777" w:rsidR="008C3012" w:rsidRPr="00EA4A3A" w:rsidRDefault="008C3012" w:rsidP="008C3012">
            <w:pPr>
              <w:pStyle w:val="FieldText"/>
              <w:rPr>
                <w:rFonts w:ascii="Arial" w:hAnsi="Arial" w:cs="Arial"/>
                <w:b w:val="0"/>
                <w:sz w:val="20"/>
                <w:szCs w:val="20"/>
                <w:lang w:val="en-GB"/>
              </w:rPr>
            </w:pPr>
            <w:r w:rsidRPr="00EA4A3A">
              <w:rPr>
                <w:rFonts w:ascii="MS Gothic" w:eastAsia="MS Gothic" w:hAnsi="MS Gothic" w:cs="Arial"/>
                <w:b w:val="0"/>
                <w:sz w:val="20"/>
                <w:szCs w:val="20"/>
                <w:lang w:val="en-GB"/>
              </w:rPr>
              <w:t>☐</w:t>
            </w:r>
            <w:r w:rsidRPr="00EA4A3A">
              <w:rPr>
                <w:rFonts w:ascii="Arial" w:hAnsi="Arial" w:cs="Arial"/>
                <w:b w:val="0"/>
                <w:sz w:val="20"/>
                <w:szCs w:val="20"/>
                <w:lang w:val="en-GB"/>
              </w:rPr>
              <w:t xml:space="preserve"> laboratory</w:t>
            </w:r>
          </w:p>
          <w:p w14:paraId="0D8E20BB" w14:textId="77777777" w:rsidR="008C3012" w:rsidRPr="00EA4A3A" w:rsidRDefault="008C3012" w:rsidP="008C3012">
            <w:pPr>
              <w:pStyle w:val="FieldText"/>
              <w:rPr>
                <w:rFonts w:ascii="Arial" w:hAnsi="Arial" w:cs="Arial"/>
                <w:b w:val="0"/>
                <w:sz w:val="20"/>
                <w:szCs w:val="20"/>
                <w:lang w:val="en-GB"/>
              </w:rPr>
            </w:pPr>
            <w:r w:rsidRPr="00EA4A3A">
              <w:rPr>
                <w:rFonts w:ascii="MS Gothic" w:eastAsia="MS Gothic" w:hAnsi="MS Gothic" w:cs="Arial"/>
                <w:b w:val="0"/>
                <w:sz w:val="20"/>
                <w:szCs w:val="20"/>
                <w:lang w:val="en-GB"/>
              </w:rPr>
              <w:t>☐</w:t>
            </w:r>
            <w:r w:rsidRPr="00EA4A3A">
              <w:rPr>
                <w:rFonts w:ascii="Arial" w:hAnsi="Arial" w:cs="Arial"/>
                <w:b w:val="0"/>
                <w:sz w:val="20"/>
                <w:szCs w:val="20"/>
                <w:lang w:val="en-GB"/>
              </w:rPr>
              <w:t xml:space="preserve"> work with mentor</w:t>
            </w:r>
          </w:p>
          <w:p w14:paraId="208A6207" w14:textId="77777777" w:rsidR="008C3012" w:rsidRPr="00EA4A3A" w:rsidRDefault="008C3012" w:rsidP="00F94F6A">
            <w:pPr>
              <w:tabs>
                <w:tab w:val="left" w:pos="2820"/>
              </w:tabs>
              <w:spacing w:after="0"/>
              <w:rPr>
                <w:rFonts w:ascii="Arial" w:hAnsi="Arial" w:cs="Arial"/>
                <w:sz w:val="20"/>
                <w:szCs w:val="20"/>
                <w:lang w:val="en-GB"/>
              </w:rPr>
            </w:pPr>
            <w:r w:rsidRPr="00EA4A3A">
              <w:rPr>
                <w:rFonts w:ascii="MS Gothic" w:eastAsia="MS Gothic" w:hAnsi="MS Gothic" w:cs="Arial"/>
                <w:sz w:val="20"/>
                <w:szCs w:val="20"/>
                <w:lang w:val="en-GB"/>
              </w:rPr>
              <w:t>☐</w:t>
            </w:r>
            <w:r w:rsidRPr="00EA4A3A">
              <w:rPr>
                <w:rFonts w:ascii="Arial" w:hAnsi="Arial" w:cs="Arial"/>
                <w:sz w:val="20"/>
                <w:szCs w:val="20"/>
                <w:lang w:val="en-GB"/>
              </w:rPr>
              <w:t xml:space="preserve"> </w:t>
            </w:r>
            <w:r w:rsidR="00F94F6A" w:rsidRPr="00EA4A3A">
              <w:rPr>
                <w:rFonts w:ascii="Arial" w:hAnsi="Arial" w:cs="Arial"/>
                <w:b/>
                <w:sz w:val="20"/>
                <w:szCs w:val="20"/>
                <w:lang w:val="en-GB"/>
              </w:rPr>
              <w:t>quiz</w:t>
            </w: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sz w:val="20"/>
                <w:szCs w:val="20"/>
                <w:lang w:val="en-GB"/>
              </w:rPr>
              <w:t> </w:t>
            </w:r>
            <w:r w:rsidRPr="00EA4A3A">
              <w:rPr>
                <w:rFonts w:ascii="Arial" w:hAnsi="Arial" w:cs="Arial"/>
                <w:sz w:val="20"/>
                <w:szCs w:val="20"/>
                <w:lang w:val="en-GB"/>
              </w:rPr>
              <w:t> </w:t>
            </w:r>
            <w:r w:rsidRPr="00EA4A3A">
              <w:rPr>
                <w:rFonts w:ascii="Arial" w:hAnsi="Arial" w:cs="Arial"/>
                <w:sz w:val="20"/>
                <w:szCs w:val="20"/>
                <w:lang w:val="en-GB"/>
              </w:rPr>
              <w:t> </w:t>
            </w:r>
            <w:r w:rsidRPr="00EA4A3A">
              <w:rPr>
                <w:rFonts w:ascii="Arial" w:hAnsi="Arial" w:cs="Arial"/>
                <w:sz w:val="20"/>
                <w:szCs w:val="20"/>
                <w:lang w:val="en-GB"/>
              </w:rPr>
              <w:t> </w:t>
            </w:r>
            <w:r w:rsidRPr="00EA4A3A">
              <w:rPr>
                <w:rFonts w:ascii="Arial" w:hAnsi="Arial" w:cs="Arial"/>
                <w:sz w:val="20"/>
                <w:szCs w:val="20"/>
                <w:lang w:val="en-GB"/>
              </w:rPr>
              <w:t> </w:t>
            </w:r>
            <w:r w:rsidRPr="00EA4A3A">
              <w:rPr>
                <w:rFonts w:ascii="Arial" w:hAnsi="Arial" w:cs="Arial"/>
                <w:sz w:val="20"/>
                <w:szCs w:val="20"/>
                <w:lang w:val="en-GB"/>
              </w:rPr>
              <w:fldChar w:fldCharType="end"/>
            </w:r>
            <w:r w:rsidRPr="00EA4A3A">
              <w:rPr>
                <w:rFonts w:ascii="Arial" w:hAnsi="Arial" w:cs="Arial"/>
                <w:sz w:val="20"/>
                <w:szCs w:val="20"/>
                <w:lang w:val="en-GB"/>
              </w:rPr>
              <w:t xml:space="preserve"> (other)</w:t>
            </w:r>
            <w:r w:rsidRPr="00EA4A3A">
              <w:rPr>
                <w:rFonts w:ascii="Arial" w:hAnsi="Arial" w:cs="Arial"/>
                <w:b/>
                <w:sz w:val="20"/>
                <w:szCs w:val="20"/>
                <w:lang w:val="en-GB"/>
              </w:rPr>
              <w:t xml:space="preserve"> </w:t>
            </w:r>
            <w:r w:rsidRPr="00EA4A3A">
              <w:rPr>
                <w:rFonts w:ascii="Arial" w:hAnsi="Arial" w:cs="Arial"/>
                <w:b/>
                <w:sz w:val="20"/>
                <w:szCs w:val="20"/>
                <w:bdr w:val="single" w:sz="12" w:space="0" w:color="auto"/>
                <w:lang w:val="en-GB"/>
              </w:rPr>
              <w:t xml:space="preserve"> </w:t>
            </w:r>
          </w:p>
        </w:tc>
      </w:tr>
      <w:tr w:rsidR="008C3012" w:rsidRPr="00EA4A3A" w14:paraId="0B67E575" w14:textId="77777777" w:rsidTr="30C82F16">
        <w:trPr>
          <w:trHeight w:val="577"/>
        </w:trPr>
        <w:tc>
          <w:tcPr>
            <w:tcW w:w="1912" w:type="dxa"/>
            <w:vMerge/>
            <w:tcMar>
              <w:left w:w="57" w:type="dxa"/>
              <w:right w:w="57" w:type="dxa"/>
            </w:tcMar>
            <w:vAlign w:val="center"/>
          </w:tcPr>
          <w:p w14:paraId="526FD6BE" w14:textId="77777777" w:rsidR="008C3012" w:rsidRPr="00EA4A3A" w:rsidRDefault="008C3012" w:rsidP="008C3012">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278E09F9" w14:textId="77777777" w:rsidR="008C3012" w:rsidRPr="00EA4A3A" w:rsidRDefault="008C3012" w:rsidP="008C3012">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0F214BDC" w14:textId="77777777" w:rsidR="008C3012" w:rsidRPr="00EA4A3A" w:rsidRDefault="008C3012" w:rsidP="008C3012">
            <w:pPr>
              <w:pStyle w:val="FieldText"/>
              <w:rPr>
                <w:rFonts w:ascii="Arial" w:hAnsi="Arial" w:cs="Arial"/>
                <w:b w:val="0"/>
                <w:sz w:val="20"/>
                <w:szCs w:val="20"/>
                <w:lang w:val="en-GB"/>
              </w:rPr>
            </w:pPr>
          </w:p>
        </w:tc>
      </w:tr>
      <w:tr w:rsidR="008C3012" w:rsidRPr="00EA4A3A" w14:paraId="5EB9D235" w14:textId="77777777" w:rsidTr="30C82F16">
        <w:tc>
          <w:tcPr>
            <w:tcW w:w="1912" w:type="dxa"/>
            <w:tcBorders>
              <w:left w:val="single" w:sz="12" w:space="0" w:color="auto"/>
              <w:bottom w:val="single" w:sz="12" w:space="0" w:color="auto"/>
            </w:tcBorders>
            <w:shd w:val="clear" w:color="auto" w:fill="CCFFFF"/>
            <w:tcMar>
              <w:left w:w="57" w:type="dxa"/>
              <w:right w:w="57" w:type="dxa"/>
            </w:tcMar>
            <w:vAlign w:val="center"/>
          </w:tcPr>
          <w:p w14:paraId="2BDA6543" w14:textId="77777777" w:rsidR="008C3012" w:rsidRPr="00EA4A3A" w:rsidRDefault="008C3012" w:rsidP="008C3012">
            <w:pPr>
              <w:tabs>
                <w:tab w:val="left" w:pos="2820"/>
              </w:tabs>
              <w:spacing w:after="0" w:line="240" w:lineRule="auto"/>
              <w:rPr>
                <w:rFonts w:ascii="Arial" w:hAnsi="Arial" w:cs="Arial"/>
                <w:sz w:val="20"/>
                <w:szCs w:val="20"/>
                <w:lang w:val="en-GB"/>
              </w:rPr>
            </w:pPr>
            <w:r w:rsidRPr="00EA4A3A">
              <w:rPr>
                <w:rFonts w:ascii="Arial" w:hAnsi="Arial" w:cs="Arial"/>
                <w:sz w:val="20"/>
                <w:szCs w:val="20"/>
                <w:lang w:val="en-GB"/>
              </w:rPr>
              <w:lastRenderedPageBreak/>
              <w:t>Student</w:t>
            </w:r>
            <w:r w:rsidRPr="00EA4A3A">
              <w:rPr>
                <w:rStyle w:val="Referencakomentara"/>
                <w:lang w:val="en-GB"/>
              </w:rPr>
              <w:t xml:space="preserve"> </w:t>
            </w:r>
            <w:r w:rsidRPr="00EA4A3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46B982C" w14:textId="27A6D323" w:rsidR="008C3012" w:rsidRPr="00EA4A3A" w:rsidRDefault="00711D23" w:rsidP="008C3012">
            <w:pPr>
              <w:tabs>
                <w:tab w:val="left" w:pos="2820"/>
              </w:tabs>
              <w:spacing w:after="0"/>
              <w:rPr>
                <w:rFonts w:ascii="Arial" w:hAnsi="Arial" w:cs="Arial"/>
                <w:sz w:val="20"/>
                <w:szCs w:val="20"/>
                <w:lang w:val="en-GB"/>
              </w:rPr>
            </w:pPr>
            <w:proofErr w:type="spellStart"/>
            <w:r w:rsidRPr="00EA4A3A">
              <w:rPr>
                <w:rFonts w:ascii="Arial" w:hAnsi="Arial" w:cs="Arial"/>
                <w:sz w:val="20"/>
                <w:szCs w:val="20"/>
              </w:rPr>
              <w:t>Class</w:t>
            </w:r>
            <w:proofErr w:type="spellEnd"/>
            <w:r w:rsidRPr="00EA4A3A">
              <w:rPr>
                <w:rFonts w:ascii="Arial" w:hAnsi="Arial" w:cs="Arial"/>
                <w:sz w:val="20"/>
                <w:szCs w:val="20"/>
              </w:rPr>
              <w:t xml:space="preserve"> </w:t>
            </w:r>
            <w:proofErr w:type="spellStart"/>
            <w:r w:rsidRPr="00EA4A3A">
              <w:rPr>
                <w:rFonts w:ascii="Arial" w:hAnsi="Arial" w:cs="Arial"/>
                <w:sz w:val="20"/>
                <w:szCs w:val="20"/>
              </w:rPr>
              <w:t>attendance</w:t>
            </w:r>
            <w:proofErr w:type="spellEnd"/>
            <w:r w:rsidRPr="00EA4A3A">
              <w:rPr>
                <w:rFonts w:ascii="Arial" w:hAnsi="Arial" w:cs="Arial"/>
                <w:sz w:val="20"/>
                <w:szCs w:val="20"/>
              </w:rPr>
              <w:t xml:space="preserve"> (50%) </w:t>
            </w:r>
            <w:proofErr w:type="spellStart"/>
            <w:r w:rsidRPr="00EA4A3A">
              <w:rPr>
                <w:rFonts w:ascii="Arial" w:hAnsi="Arial" w:cs="Arial"/>
                <w:sz w:val="20"/>
                <w:szCs w:val="20"/>
              </w:rPr>
              <w:t>and</w:t>
            </w:r>
            <w:proofErr w:type="spellEnd"/>
            <w:r w:rsidRPr="00EA4A3A">
              <w:rPr>
                <w:rFonts w:ascii="Arial" w:hAnsi="Arial" w:cs="Arial"/>
                <w:sz w:val="20"/>
                <w:szCs w:val="20"/>
              </w:rPr>
              <w:t xml:space="preserve"> </w:t>
            </w:r>
            <w:proofErr w:type="spellStart"/>
            <w:r w:rsidRPr="00EA4A3A">
              <w:rPr>
                <w:rFonts w:ascii="Arial" w:hAnsi="Arial" w:cs="Arial"/>
                <w:sz w:val="20"/>
                <w:szCs w:val="20"/>
              </w:rPr>
              <w:t>students</w:t>
            </w:r>
            <w:proofErr w:type="spellEnd"/>
            <w:r w:rsidRPr="00EA4A3A">
              <w:rPr>
                <w:rFonts w:ascii="Arial" w:hAnsi="Arial" w:cs="Arial"/>
                <w:sz w:val="20"/>
                <w:szCs w:val="20"/>
              </w:rPr>
              <w:t xml:space="preserve"> are </w:t>
            </w:r>
            <w:proofErr w:type="spellStart"/>
            <w:r w:rsidRPr="00EA4A3A">
              <w:rPr>
                <w:rFonts w:ascii="Arial" w:hAnsi="Arial" w:cs="Arial"/>
                <w:sz w:val="20"/>
                <w:szCs w:val="20"/>
              </w:rPr>
              <w:t>required</w:t>
            </w:r>
            <w:proofErr w:type="spellEnd"/>
            <w:r w:rsidRPr="00EA4A3A">
              <w:rPr>
                <w:rFonts w:ascii="Arial" w:hAnsi="Arial" w:cs="Arial"/>
                <w:sz w:val="20"/>
                <w:szCs w:val="20"/>
              </w:rPr>
              <w:t xml:space="preserve"> to </w:t>
            </w:r>
            <w:proofErr w:type="spellStart"/>
            <w:r w:rsidRPr="00EA4A3A">
              <w:rPr>
                <w:rFonts w:ascii="Arial" w:hAnsi="Arial" w:cs="Arial"/>
                <w:sz w:val="20"/>
                <w:szCs w:val="20"/>
              </w:rPr>
              <w:t>attending</w:t>
            </w:r>
            <w:proofErr w:type="spellEnd"/>
            <w:r w:rsidRPr="00EA4A3A">
              <w:rPr>
                <w:rFonts w:ascii="Arial" w:hAnsi="Arial" w:cs="Arial"/>
                <w:sz w:val="20"/>
                <w:szCs w:val="20"/>
              </w:rPr>
              <w:t xml:space="preserve"> </w:t>
            </w:r>
            <w:r w:rsidRPr="00EA4A3A">
              <w:rPr>
                <w:rStyle w:val="hps"/>
                <w:rFonts w:ascii="Arial" w:hAnsi="Arial"/>
                <w:sz w:val="20"/>
                <w:szCs w:val="20"/>
              </w:rPr>
              <w:t xml:space="preserve"> 4 </w:t>
            </w:r>
            <w:proofErr w:type="spellStart"/>
            <w:r w:rsidRPr="00EA4A3A">
              <w:rPr>
                <w:rStyle w:val="hps"/>
                <w:rFonts w:ascii="Arial" w:hAnsi="Arial"/>
                <w:sz w:val="20"/>
                <w:szCs w:val="20"/>
              </w:rPr>
              <w:t>self</w:t>
            </w:r>
            <w:proofErr w:type="spellEnd"/>
            <w:r w:rsidRPr="00EA4A3A">
              <w:rPr>
                <w:rStyle w:val="hps"/>
                <w:rFonts w:ascii="Arial" w:hAnsi="Arial"/>
                <w:sz w:val="20"/>
                <w:szCs w:val="20"/>
              </w:rPr>
              <w:t xml:space="preserve"> </w:t>
            </w:r>
            <w:proofErr w:type="spellStart"/>
            <w:r w:rsidRPr="00EA4A3A">
              <w:rPr>
                <w:rStyle w:val="hps"/>
                <w:rFonts w:ascii="Arial" w:hAnsi="Arial"/>
                <w:sz w:val="20"/>
                <w:szCs w:val="20"/>
              </w:rPr>
              <w:t>assessment</w:t>
            </w:r>
            <w:proofErr w:type="spellEnd"/>
            <w:r w:rsidRPr="00EA4A3A">
              <w:rPr>
                <w:rStyle w:val="hps"/>
                <w:rFonts w:ascii="Arial" w:hAnsi="Arial"/>
                <w:sz w:val="20"/>
                <w:szCs w:val="20"/>
              </w:rPr>
              <w:t xml:space="preserve"> </w:t>
            </w:r>
            <w:proofErr w:type="spellStart"/>
            <w:r w:rsidRPr="00EA4A3A">
              <w:rPr>
                <w:rStyle w:val="hps"/>
                <w:rFonts w:ascii="Arial" w:hAnsi="Arial"/>
                <w:sz w:val="20"/>
                <w:szCs w:val="20"/>
              </w:rPr>
              <w:t>tests</w:t>
            </w:r>
            <w:proofErr w:type="spellEnd"/>
            <w:r w:rsidRPr="00EA4A3A">
              <w:rPr>
                <w:rStyle w:val="hps"/>
                <w:rFonts w:ascii="Arial" w:hAnsi="Arial"/>
                <w:sz w:val="20"/>
                <w:szCs w:val="20"/>
              </w:rPr>
              <w:t>.</w:t>
            </w:r>
            <w:r w:rsidRPr="00EA4A3A">
              <w:rPr>
                <w:rStyle w:val="hps"/>
                <w:rFonts w:ascii="Arial" w:hAnsi="Arial"/>
                <w:strike/>
                <w:sz w:val="20"/>
                <w:szCs w:val="20"/>
              </w:rPr>
              <w:t xml:space="preserve">  </w:t>
            </w:r>
          </w:p>
        </w:tc>
      </w:tr>
      <w:tr w:rsidR="008C3012" w:rsidRPr="00EA4A3A" w14:paraId="212AC900" w14:textId="77777777" w:rsidTr="30C82F1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9C22FC5" w14:textId="77777777" w:rsidR="008C3012" w:rsidRPr="00EA4A3A" w:rsidRDefault="008C3012" w:rsidP="008C3012">
            <w:pPr>
              <w:tabs>
                <w:tab w:val="left" w:pos="2820"/>
              </w:tabs>
              <w:spacing w:after="0" w:line="240" w:lineRule="auto"/>
              <w:rPr>
                <w:rFonts w:ascii="Arial" w:hAnsi="Arial" w:cs="Arial"/>
                <w:sz w:val="20"/>
                <w:szCs w:val="20"/>
                <w:lang w:val="en-GB"/>
              </w:rPr>
            </w:pPr>
            <w:r w:rsidRPr="00EA4A3A">
              <w:rPr>
                <w:rFonts w:ascii="Arial" w:hAnsi="Arial" w:cs="Arial"/>
                <w:sz w:val="20"/>
                <w:szCs w:val="20"/>
                <w:lang w:val="en-GB"/>
              </w:rPr>
              <w:t xml:space="preserve">Screening student work </w:t>
            </w:r>
            <w:r w:rsidRPr="00EA4A3A">
              <w:rPr>
                <w:rFonts w:ascii="Arial" w:hAnsi="Arial" w:cs="Arial"/>
                <w:i/>
                <w:sz w:val="20"/>
                <w:szCs w:val="20"/>
                <w:lang w:val="en-GB"/>
              </w:rPr>
              <w:t>(name the proportion of ECTS credits for each</w:t>
            </w:r>
            <w:r w:rsidRPr="00EA4A3A">
              <w:rPr>
                <w:rStyle w:val="Referencakomentara"/>
                <w:lang w:val="en-GB"/>
              </w:rPr>
              <w:t xml:space="preserve"> </w:t>
            </w:r>
            <w:r w:rsidRPr="00EA4A3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AF5D5A" w14:textId="77777777" w:rsidR="008C3012" w:rsidRPr="00EA4A3A" w:rsidRDefault="008C3012" w:rsidP="008C3012">
            <w:pPr>
              <w:pStyle w:val="FieldText"/>
              <w:rPr>
                <w:rFonts w:ascii="Arial" w:hAnsi="Arial" w:cs="Arial"/>
                <w:b w:val="0"/>
                <w:sz w:val="20"/>
                <w:szCs w:val="20"/>
                <w:lang w:val="en-GB"/>
              </w:rPr>
            </w:pPr>
            <w:r w:rsidRPr="00EA4A3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79D15CB" w14:textId="77777777" w:rsidR="008C3012" w:rsidRPr="00EA4A3A" w:rsidRDefault="00004245" w:rsidP="008C3012">
            <w:pPr>
              <w:pStyle w:val="FieldText"/>
              <w:rPr>
                <w:rFonts w:ascii="Arial" w:hAnsi="Arial" w:cs="Arial"/>
                <w:b w:val="0"/>
                <w:strike/>
                <w:sz w:val="20"/>
                <w:szCs w:val="20"/>
                <w:lang w:val="en-GB"/>
              </w:rPr>
            </w:pPr>
            <w:r w:rsidRPr="00EA4A3A">
              <w:rPr>
                <w:rFonts w:ascii="Arial" w:hAnsi="Arial" w:cs="Arial"/>
                <w:b w:val="0"/>
                <w:strike/>
                <w:sz w:val="20"/>
                <w:szCs w:val="20"/>
                <w:lang w:val="en-GB"/>
              </w:rPr>
              <w:t>1</w:t>
            </w:r>
            <w:r w:rsidR="007B707D" w:rsidRPr="00EA4A3A">
              <w:rPr>
                <w:rFonts w:ascii="Arial" w:hAnsi="Arial" w:cs="Arial"/>
                <w:b w:val="0"/>
                <w:strike/>
                <w:sz w:val="20"/>
                <w:szCs w:val="20"/>
                <w:lang w:val="en-GB"/>
              </w:rPr>
              <w:t>,5</w:t>
            </w:r>
            <w:r w:rsidRPr="00EA4A3A">
              <w:rPr>
                <w:rFonts w:ascii="Arial" w:hAnsi="Arial" w:cs="Arial"/>
                <w:b w:val="0"/>
                <w:sz w:val="20"/>
                <w:szCs w:val="20"/>
                <w:lang w:val="en-GB"/>
              </w:rPr>
              <w:t xml:space="preserve">  2</w:t>
            </w:r>
          </w:p>
        </w:tc>
        <w:tc>
          <w:tcPr>
            <w:tcW w:w="1276" w:type="dxa"/>
            <w:gridSpan w:val="3"/>
            <w:tcBorders>
              <w:top w:val="single" w:sz="12" w:space="0" w:color="auto"/>
            </w:tcBorders>
            <w:tcMar>
              <w:left w:w="57" w:type="dxa"/>
              <w:right w:w="57" w:type="dxa"/>
            </w:tcMar>
            <w:vAlign w:val="center"/>
          </w:tcPr>
          <w:p w14:paraId="1059ED42" w14:textId="77777777" w:rsidR="008C3012" w:rsidRPr="00EA4A3A" w:rsidRDefault="008C3012" w:rsidP="008C3012">
            <w:pPr>
              <w:pStyle w:val="FieldText"/>
              <w:rPr>
                <w:rFonts w:ascii="Arial" w:hAnsi="Arial" w:cs="Arial"/>
                <w:b w:val="0"/>
                <w:sz w:val="20"/>
                <w:szCs w:val="20"/>
                <w:lang w:val="en-GB"/>
              </w:rPr>
            </w:pPr>
            <w:r w:rsidRPr="00EA4A3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4EFAEA7" w14:textId="77777777" w:rsidR="008C3012" w:rsidRPr="00EA4A3A" w:rsidRDefault="008C3012" w:rsidP="008C3012">
            <w:pPr>
              <w:pStyle w:val="FieldText"/>
              <w:rPr>
                <w:rFonts w:ascii="Arial" w:hAnsi="Arial" w:cs="Arial"/>
                <w:b w:val="0"/>
                <w:sz w:val="20"/>
                <w:szCs w:val="20"/>
                <w:lang w:val="en-GB"/>
              </w:rPr>
            </w:pPr>
            <w:r w:rsidRPr="00EA4A3A">
              <w:rPr>
                <w:rFonts w:ascii="Arial" w:hAnsi="Arial" w:cs="Arial"/>
                <w:b w:val="0"/>
                <w:sz w:val="20"/>
                <w:szCs w:val="20"/>
                <w:lang w:val="en-GB"/>
              </w:rPr>
              <w:fldChar w:fldCharType="begin">
                <w:ffData>
                  <w:name w:val="Text1"/>
                  <w:enabled/>
                  <w:calcOnExit w:val="0"/>
                  <w:textInput/>
                </w:ffData>
              </w:fldChar>
            </w:r>
            <w:r w:rsidRPr="00EA4A3A">
              <w:rPr>
                <w:rFonts w:ascii="Arial" w:hAnsi="Arial" w:cs="Arial"/>
                <w:b w:val="0"/>
                <w:sz w:val="20"/>
                <w:szCs w:val="20"/>
                <w:lang w:val="en-GB"/>
              </w:rPr>
              <w:instrText xml:space="preserve"> FORMTEXT </w:instrText>
            </w:r>
            <w:r w:rsidRPr="00EA4A3A">
              <w:rPr>
                <w:rFonts w:ascii="Arial" w:hAnsi="Arial" w:cs="Arial"/>
                <w:b w:val="0"/>
                <w:sz w:val="20"/>
                <w:szCs w:val="20"/>
                <w:lang w:val="en-GB"/>
              </w:rPr>
            </w:r>
            <w:r w:rsidRPr="00EA4A3A">
              <w:rPr>
                <w:rFonts w:ascii="Arial" w:hAnsi="Arial" w:cs="Arial"/>
                <w:b w:val="0"/>
                <w:sz w:val="20"/>
                <w:szCs w:val="20"/>
                <w:lang w:val="en-GB"/>
              </w:rPr>
              <w:fldChar w:fldCharType="separate"/>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A0C26EA" w14:textId="77777777" w:rsidR="008C3012" w:rsidRPr="00EA4A3A" w:rsidRDefault="008C3012" w:rsidP="008C3012">
            <w:pPr>
              <w:pStyle w:val="FieldText"/>
              <w:rPr>
                <w:rFonts w:ascii="Arial" w:hAnsi="Arial" w:cs="Arial"/>
                <w:b w:val="0"/>
                <w:sz w:val="20"/>
                <w:szCs w:val="20"/>
                <w:lang w:val="en-GB"/>
              </w:rPr>
            </w:pPr>
            <w:r w:rsidRPr="00EA4A3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F3DCE94" w14:textId="77777777" w:rsidR="008C3012" w:rsidRPr="00EA4A3A" w:rsidRDefault="008C3012" w:rsidP="008C3012">
            <w:pPr>
              <w:pStyle w:val="FieldText"/>
              <w:rPr>
                <w:rFonts w:ascii="Arial" w:hAnsi="Arial" w:cs="Arial"/>
                <w:b w:val="0"/>
                <w:sz w:val="20"/>
                <w:szCs w:val="20"/>
                <w:lang w:val="en-GB"/>
              </w:rPr>
            </w:pPr>
            <w:r w:rsidRPr="00EA4A3A">
              <w:rPr>
                <w:rFonts w:ascii="Arial" w:hAnsi="Arial" w:cs="Arial"/>
                <w:b w:val="0"/>
                <w:sz w:val="20"/>
                <w:szCs w:val="20"/>
                <w:lang w:val="en-GB"/>
              </w:rPr>
              <w:fldChar w:fldCharType="begin">
                <w:ffData>
                  <w:name w:val="Text1"/>
                  <w:enabled/>
                  <w:calcOnExit w:val="0"/>
                  <w:textInput/>
                </w:ffData>
              </w:fldChar>
            </w:r>
            <w:r w:rsidRPr="00EA4A3A">
              <w:rPr>
                <w:rFonts w:ascii="Arial" w:hAnsi="Arial" w:cs="Arial"/>
                <w:b w:val="0"/>
                <w:sz w:val="20"/>
                <w:szCs w:val="20"/>
                <w:lang w:val="en-GB"/>
              </w:rPr>
              <w:instrText xml:space="preserve"> FORMTEXT </w:instrText>
            </w:r>
            <w:r w:rsidRPr="00EA4A3A">
              <w:rPr>
                <w:rFonts w:ascii="Arial" w:hAnsi="Arial" w:cs="Arial"/>
                <w:b w:val="0"/>
                <w:sz w:val="20"/>
                <w:szCs w:val="20"/>
                <w:lang w:val="en-GB"/>
              </w:rPr>
            </w:r>
            <w:r w:rsidRPr="00EA4A3A">
              <w:rPr>
                <w:rFonts w:ascii="Arial" w:hAnsi="Arial" w:cs="Arial"/>
                <w:b w:val="0"/>
                <w:sz w:val="20"/>
                <w:szCs w:val="20"/>
                <w:lang w:val="en-GB"/>
              </w:rPr>
              <w:fldChar w:fldCharType="separate"/>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sz w:val="20"/>
                <w:szCs w:val="20"/>
                <w:lang w:val="en-GB"/>
              </w:rPr>
              <w:fldChar w:fldCharType="end"/>
            </w:r>
          </w:p>
        </w:tc>
      </w:tr>
      <w:tr w:rsidR="008C3012" w:rsidRPr="00EA4A3A" w14:paraId="1C7576B3" w14:textId="77777777" w:rsidTr="30C82F16">
        <w:trPr>
          <w:trHeight w:val="397"/>
        </w:trPr>
        <w:tc>
          <w:tcPr>
            <w:tcW w:w="1912" w:type="dxa"/>
            <w:vMerge/>
            <w:tcMar>
              <w:left w:w="57" w:type="dxa"/>
              <w:right w:w="57" w:type="dxa"/>
            </w:tcMar>
            <w:vAlign w:val="center"/>
          </w:tcPr>
          <w:p w14:paraId="016DD88D" w14:textId="77777777" w:rsidR="008C3012" w:rsidRPr="00EA4A3A" w:rsidRDefault="008C3012" w:rsidP="008C3012">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E193AA3" w14:textId="77777777" w:rsidR="008C3012" w:rsidRPr="00EA4A3A" w:rsidRDefault="008C3012" w:rsidP="008C3012">
            <w:pPr>
              <w:pStyle w:val="FieldText"/>
              <w:rPr>
                <w:rFonts w:ascii="Arial" w:hAnsi="Arial" w:cs="Arial"/>
                <w:b w:val="0"/>
                <w:sz w:val="20"/>
                <w:szCs w:val="20"/>
                <w:lang w:val="en-GB"/>
              </w:rPr>
            </w:pPr>
            <w:r w:rsidRPr="00EA4A3A">
              <w:rPr>
                <w:rFonts w:ascii="Arial" w:hAnsi="Arial" w:cs="Arial"/>
                <w:b w:val="0"/>
                <w:sz w:val="20"/>
                <w:szCs w:val="20"/>
                <w:lang w:val="en-GB"/>
              </w:rPr>
              <w:t>Experimental work</w:t>
            </w:r>
          </w:p>
        </w:tc>
        <w:tc>
          <w:tcPr>
            <w:tcW w:w="850" w:type="dxa"/>
            <w:tcMar>
              <w:left w:w="57" w:type="dxa"/>
              <w:right w:w="57" w:type="dxa"/>
            </w:tcMar>
            <w:vAlign w:val="center"/>
          </w:tcPr>
          <w:p w14:paraId="58EB7FDE" w14:textId="77777777" w:rsidR="008C3012" w:rsidRPr="00EA4A3A" w:rsidRDefault="008C3012" w:rsidP="008C3012">
            <w:pPr>
              <w:pStyle w:val="FieldText"/>
              <w:rPr>
                <w:rFonts w:ascii="Arial" w:hAnsi="Arial" w:cs="Arial"/>
                <w:b w:val="0"/>
                <w:sz w:val="20"/>
                <w:szCs w:val="20"/>
                <w:lang w:val="en-GB"/>
              </w:rPr>
            </w:pPr>
          </w:p>
        </w:tc>
        <w:tc>
          <w:tcPr>
            <w:tcW w:w="1276" w:type="dxa"/>
            <w:gridSpan w:val="3"/>
            <w:tcMar>
              <w:left w:w="57" w:type="dxa"/>
              <w:right w:w="57" w:type="dxa"/>
            </w:tcMar>
            <w:vAlign w:val="center"/>
          </w:tcPr>
          <w:p w14:paraId="5D954861" w14:textId="77777777" w:rsidR="008C3012" w:rsidRPr="00EA4A3A" w:rsidRDefault="008C3012" w:rsidP="008C3012">
            <w:pPr>
              <w:pStyle w:val="FieldText"/>
              <w:rPr>
                <w:rFonts w:ascii="Arial" w:hAnsi="Arial" w:cs="Arial"/>
                <w:b w:val="0"/>
                <w:sz w:val="20"/>
                <w:szCs w:val="20"/>
                <w:lang w:val="en-GB"/>
              </w:rPr>
            </w:pPr>
            <w:r w:rsidRPr="00EA4A3A">
              <w:rPr>
                <w:rFonts w:ascii="Arial" w:hAnsi="Arial" w:cs="Arial"/>
                <w:b w:val="0"/>
                <w:sz w:val="20"/>
                <w:szCs w:val="20"/>
                <w:lang w:val="en-GB"/>
              </w:rPr>
              <w:t>Report</w:t>
            </w:r>
          </w:p>
        </w:tc>
        <w:tc>
          <w:tcPr>
            <w:tcW w:w="1170" w:type="dxa"/>
            <w:tcMar>
              <w:left w:w="57" w:type="dxa"/>
              <w:right w:w="57" w:type="dxa"/>
            </w:tcMar>
            <w:vAlign w:val="center"/>
          </w:tcPr>
          <w:p w14:paraId="43069E2F" w14:textId="77777777" w:rsidR="008C3012" w:rsidRPr="00EA4A3A" w:rsidRDefault="008C3012" w:rsidP="008C3012">
            <w:pPr>
              <w:pStyle w:val="FieldText"/>
              <w:rPr>
                <w:rFonts w:ascii="Arial" w:hAnsi="Arial" w:cs="Arial"/>
                <w:b w:val="0"/>
                <w:sz w:val="20"/>
                <w:szCs w:val="20"/>
                <w:lang w:val="en-GB"/>
              </w:rPr>
            </w:pPr>
            <w:r w:rsidRPr="00EA4A3A">
              <w:rPr>
                <w:rFonts w:ascii="Arial" w:hAnsi="Arial" w:cs="Arial"/>
                <w:b w:val="0"/>
                <w:sz w:val="20"/>
                <w:szCs w:val="20"/>
                <w:lang w:val="en-GB"/>
              </w:rPr>
              <w:fldChar w:fldCharType="begin">
                <w:ffData>
                  <w:name w:val="Text1"/>
                  <w:enabled/>
                  <w:calcOnExit w:val="0"/>
                  <w:textInput/>
                </w:ffData>
              </w:fldChar>
            </w:r>
            <w:r w:rsidRPr="00EA4A3A">
              <w:rPr>
                <w:rFonts w:ascii="Arial" w:hAnsi="Arial" w:cs="Arial"/>
                <w:b w:val="0"/>
                <w:sz w:val="20"/>
                <w:szCs w:val="20"/>
                <w:lang w:val="en-GB"/>
              </w:rPr>
              <w:instrText xml:space="preserve"> FORMTEXT </w:instrText>
            </w:r>
            <w:r w:rsidRPr="00EA4A3A">
              <w:rPr>
                <w:rFonts w:ascii="Arial" w:hAnsi="Arial" w:cs="Arial"/>
                <w:b w:val="0"/>
                <w:sz w:val="20"/>
                <w:szCs w:val="20"/>
                <w:lang w:val="en-GB"/>
              </w:rPr>
            </w:r>
            <w:r w:rsidRPr="00EA4A3A">
              <w:rPr>
                <w:rFonts w:ascii="Arial" w:hAnsi="Arial" w:cs="Arial"/>
                <w:b w:val="0"/>
                <w:sz w:val="20"/>
                <w:szCs w:val="20"/>
                <w:lang w:val="en-GB"/>
              </w:rPr>
              <w:fldChar w:fldCharType="separate"/>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sz w:val="20"/>
                <w:szCs w:val="20"/>
                <w:lang w:val="en-GB"/>
              </w:rPr>
              <w:fldChar w:fldCharType="end"/>
            </w:r>
          </w:p>
        </w:tc>
        <w:tc>
          <w:tcPr>
            <w:tcW w:w="1665" w:type="dxa"/>
            <w:gridSpan w:val="5"/>
            <w:tcMar>
              <w:left w:w="57" w:type="dxa"/>
              <w:right w:w="57" w:type="dxa"/>
            </w:tcMar>
            <w:vAlign w:val="center"/>
          </w:tcPr>
          <w:p w14:paraId="6FEF4EF5" w14:textId="77777777" w:rsidR="008C3012" w:rsidRPr="00EA4A3A" w:rsidRDefault="008C3012" w:rsidP="008C3012">
            <w:pPr>
              <w:pStyle w:val="FieldText"/>
              <w:rPr>
                <w:rFonts w:ascii="Arial" w:hAnsi="Arial" w:cs="Arial"/>
                <w:b w:val="0"/>
                <w:sz w:val="20"/>
                <w:szCs w:val="20"/>
                <w:lang w:val="en-GB"/>
              </w:rPr>
            </w:pPr>
            <w:r w:rsidRPr="00EA4A3A">
              <w:rPr>
                <w:rFonts w:ascii="Arial" w:hAnsi="Arial" w:cs="Arial"/>
                <w:b w:val="0"/>
                <w:sz w:val="20"/>
                <w:szCs w:val="20"/>
                <w:lang w:val="en-GB"/>
              </w:rPr>
              <w:fldChar w:fldCharType="begin">
                <w:ffData>
                  <w:name w:val="Text1"/>
                  <w:enabled/>
                  <w:calcOnExit w:val="0"/>
                  <w:textInput/>
                </w:ffData>
              </w:fldChar>
            </w:r>
            <w:r w:rsidRPr="00EA4A3A">
              <w:rPr>
                <w:rFonts w:ascii="Arial" w:hAnsi="Arial" w:cs="Arial"/>
                <w:b w:val="0"/>
                <w:sz w:val="20"/>
                <w:szCs w:val="20"/>
                <w:lang w:val="en-GB"/>
              </w:rPr>
              <w:instrText xml:space="preserve"> FORMTEXT </w:instrText>
            </w:r>
            <w:r w:rsidRPr="00EA4A3A">
              <w:rPr>
                <w:rFonts w:ascii="Arial" w:hAnsi="Arial" w:cs="Arial"/>
                <w:b w:val="0"/>
                <w:sz w:val="20"/>
                <w:szCs w:val="20"/>
                <w:lang w:val="en-GB"/>
              </w:rPr>
            </w:r>
            <w:r w:rsidRPr="00EA4A3A">
              <w:rPr>
                <w:rFonts w:ascii="Arial" w:hAnsi="Arial" w:cs="Arial"/>
                <w:b w:val="0"/>
                <w:sz w:val="20"/>
                <w:szCs w:val="20"/>
                <w:lang w:val="en-GB"/>
              </w:rPr>
              <w:fldChar w:fldCharType="separate"/>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sz w:val="20"/>
                <w:szCs w:val="20"/>
                <w:lang w:val="en-GB"/>
              </w:rPr>
              <w:fldChar w:fldCharType="end"/>
            </w:r>
            <w:r w:rsidRPr="00EA4A3A">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AB4FDB2" w14:textId="77777777" w:rsidR="008C3012" w:rsidRPr="00EA4A3A" w:rsidRDefault="008C3012" w:rsidP="008C3012">
            <w:pPr>
              <w:pStyle w:val="FieldText"/>
              <w:rPr>
                <w:rFonts w:ascii="Arial" w:hAnsi="Arial" w:cs="Arial"/>
                <w:b w:val="0"/>
                <w:sz w:val="20"/>
                <w:szCs w:val="20"/>
                <w:lang w:val="en-GB"/>
              </w:rPr>
            </w:pPr>
            <w:r w:rsidRPr="00EA4A3A">
              <w:rPr>
                <w:rFonts w:ascii="Arial" w:hAnsi="Arial" w:cs="Arial"/>
                <w:b w:val="0"/>
                <w:sz w:val="20"/>
                <w:szCs w:val="20"/>
                <w:lang w:val="en-GB"/>
              </w:rPr>
              <w:fldChar w:fldCharType="begin">
                <w:ffData>
                  <w:name w:val="Text1"/>
                  <w:enabled/>
                  <w:calcOnExit w:val="0"/>
                  <w:textInput/>
                </w:ffData>
              </w:fldChar>
            </w:r>
            <w:r w:rsidRPr="00EA4A3A">
              <w:rPr>
                <w:rFonts w:ascii="Arial" w:hAnsi="Arial" w:cs="Arial"/>
                <w:b w:val="0"/>
                <w:sz w:val="20"/>
                <w:szCs w:val="20"/>
                <w:lang w:val="en-GB"/>
              </w:rPr>
              <w:instrText xml:space="preserve"> FORMTEXT </w:instrText>
            </w:r>
            <w:r w:rsidRPr="00EA4A3A">
              <w:rPr>
                <w:rFonts w:ascii="Arial" w:hAnsi="Arial" w:cs="Arial"/>
                <w:b w:val="0"/>
                <w:sz w:val="20"/>
                <w:szCs w:val="20"/>
                <w:lang w:val="en-GB"/>
              </w:rPr>
            </w:r>
            <w:r w:rsidRPr="00EA4A3A">
              <w:rPr>
                <w:rFonts w:ascii="Arial" w:hAnsi="Arial" w:cs="Arial"/>
                <w:b w:val="0"/>
                <w:sz w:val="20"/>
                <w:szCs w:val="20"/>
                <w:lang w:val="en-GB"/>
              </w:rPr>
              <w:fldChar w:fldCharType="separate"/>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noProof/>
                <w:sz w:val="20"/>
                <w:szCs w:val="20"/>
                <w:lang w:val="en-GB"/>
              </w:rPr>
              <w:t> </w:t>
            </w:r>
            <w:r w:rsidRPr="00EA4A3A">
              <w:rPr>
                <w:rFonts w:ascii="Arial" w:hAnsi="Arial" w:cs="Arial"/>
                <w:b w:val="0"/>
                <w:sz w:val="20"/>
                <w:szCs w:val="20"/>
                <w:lang w:val="en-GB"/>
              </w:rPr>
              <w:fldChar w:fldCharType="end"/>
            </w:r>
          </w:p>
        </w:tc>
      </w:tr>
      <w:tr w:rsidR="008C3012" w:rsidRPr="00EA4A3A" w14:paraId="6FA9E924" w14:textId="77777777" w:rsidTr="30C82F16">
        <w:trPr>
          <w:trHeight w:val="397"/>
        </w:trPr>
        <w:tc>
          <w:tcPr>
            <w:tcW w:w="1912" w:type="dxa"/>
            <w:vMerge/>
            <w:tcMar>
              <w:left w:w="57" w:type="dxa"/>
              <w:right w:w="57" w:type="dxa"/>
            </w:tcMar>
            <w:vAlign w:val="center"/>
          </w:tcPr>
          <w:p w14:paraId="61576D1E" w14:textId="77777777" w:rsidR="008C3012" w:rsidRPr="00EA4A3A" w:rsidRDefault="008C3012" w:rsidP="008C3012">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2020BA9" w14:textId="77777777" w:rsidR="008C3012" w:rsidRPr="00EA4A3A" w:rsidRDefault="008C3012" w:rsidP="008C3012">
            <w:pPr>
              <w:pStyle w:val="FieldText"/>
              <w:rPr>
                <w:rFonts w:ascii="Arial" w:hAnsi="Arial" w:cs="Arial"/>
                <w:b w:val="0"/>
                <w:sz w:val="20"/>
                <w:szCs w:val="20"/>
                <w:lang w:val="en-GB"/>
              </w:rPr>
            </w:pPr>
            <w:r w:rsidRPr="00EA4A3A">
              <w:rPr>
                <w:rFonts w:ascii="Arial" w:hAnsi="Arial" w:cs="Arial"/>
                <w:b w:val="0"/>
                <w:sz w:val="20"/>
                <w:szCs w:val="20"/>
                <w:lang w:val="en-GB"/>
              </w:rPr>
              <w:t>Essay</w:t>
            </w:r>
          </w:p>
        </w:tc>
        <w:tc>
          <w:tcPr>
            <w:tcW w:w="850" w:type="dxa"/>
            <w:tcMar>
              <w:left w:w="57" w:type="dxa"/>
              <w:right w:w="57" w:type="dxa"/>
            </w:tcMar>
            <w:vAlign w:val="center"/>
          </w:tcPr>
          <w:p w14:paraId="53864496" w14:textId="77777777" w:rsidR="008C3012" w:rsidRPr="00EA4A3A" w:rsidRDefault="008C3012" w:rsidP="008C3012">
            <w:pPr>
              <w:pStyle w:val="FieldText"/>
              <w:rPr>
                <w:rFonts w:ascii="Arial" w:hAnsi="Arial" w:cs="Arial"/>
                <w:b w:val="0"/>
                <w:sz w:val="20"/>
                <w:szCs w:val="20"/>
                <w:lang w:val="en-GB"/>
              </w:rPr>
            </w:pPr>
          </w:p>
        </w:tc>
        <w:tc>
          <w:tcPr>
            <w:tcW w:w="1276" w:type="dxa"/>
            <w:gridSpan w:val="3"/>
            <w:tcMar>
              <w:left w:w="57" w:type="dxa"/>
              <w:right w:w="57" w:type="dxa"/>
            </w:tcMar>
            <w:vAlign w:val="center"/>
          </w:tcPr>
          <w:p w14:paraId="61020170" w14:textId="77777777" w:rsidR="008C3012" w:rsidRPr="00EA4A3A" w:rsidRDefault="008C3012" w:rsidP="008C3012">
            <w:pPr>
              <w:pStyle w:val="FieldText"/>
              <w:rPr>
                <w:rFonts w:ascii="Arial" w:hAnsi="Arial" w:cs="Arial"/>
                <w:b w:val="0"/>
                <w:sz w:val="20"/>
                <w:szCs w:val="20"/>
                <w:lang w:val="en-GB"/>
              </w:rPr>
            </w:pPr>
            <w:r w:rsidRPr="00EA4A3A">
              <w:rPr>
                <w:rFonts w:ascii="Arial" w:hAnsi="Arial" w:cs="Arial"/>
                <w:b w:val="0"/>
                <w:sz w:val="20"/>
                <w:szCs w:val="20"/>
                <w:lang w:val="en-GB"/>
              </w:rPr>
              <w:t>Seminar essay</w:t>
            </w:r>
          </w:p>
        </w:tc>
        <w:tc>
          <w:tcPr>
            <w:tcW w:w="1170" w:type="dxa"/>
            <w:tcMar>
              <w:left w:w="57" w:type="dxa"/>
              <w:right w:w="57" w:type="dxa"/>
            </w:tcMar>
            <w:vAlign w:val="center"/>
          </w:tcPr>
          <w:p w14:paraId="24FE0273" w14:textId="77777777" w:rsidR="008C3012" w:rsidRPr="00EA4A3A" w:rsidRDefault="008C3012" w:rsidP="008C3012">
            <w:pPr>
              <w:pStyle w:val="FieldText"/>
              <w:rPr>
                <w:rFonts w:ascii="Arial" w:hAnsi="Arial" w:cs="Arial"/>
                <w:b w:val="0"/>
                <w:sz w:val="20"/>
                <w:szCs w:val="20"/>
                <w:lang w:val="en-GB"/>
              </w:rPr>
            </w:pPr>
          </w:p>
        </w:tc>
        <w:tc>
          <w:tcPr>
            <w:tcW w:w="1665" w:type="dxa"/>
            <w:gridSpan w:val="5"/>
            <w:tcMar>
              <w:left w:w="57" w:type="dxa"/>
              <w:right w:w="57" w:type="dxa"/>
            </w:tcMar>
            <w:vAlign w:val="center"/>
          </w:tcPr>
          <w:p w14:paraId="3FB0CAAC" w14:textId="77777777" w:rsidR="008C3012" w:rsidRPr="00EA4A3A" w:rsidRDefault="00F94F6A" w:rsidP="008C3012">
            <w:pPr>
              <w:pStyle w:val="FieldText"/>
              <w:rPr>
                <w:rFonts w:ascii="Arial" w:hAnsi="Arial" w:cs="Arial"/>
                <w:b w:val="0"/>
                <w:sz w:val="20"/>
                <w:szCs w:val="20"/>
                <w:lang w:val="en-GB"/>
              </w:rPr>
            </w:pPr>
            <w:proofErr w:type="spellStart"/>
            <w:r w:rsidRPr="00EA4A3A">
              <w:rPr>
                <w:rFonts w:ascii="Arial" w:hAnsi="Arial" w:cs="Arial"/>
                <w:b w:val="0"/>
                <w:sz w:val="20"/>
                <w:szCs w:val="20"/>
                <w:lang w:val="en-GB"/>
              </w:rPr>
              <w:t>Kviz</w:t>
            </w:r>
            <w:proofErr w:type="spellEnd"/>
            <w:r w:rsidR="008C3012" w:rsidRPr="00EA4A3A">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C5BFA9A" w14:textId="77777777" w:rsidR="008C3012" w:rsidRPr="00EA4A3A" w:rsidRDefault="00F94F6A" w:rsidP="008C3012">
            <w:pPr>
              <w:pStyle w:val="FieldText"/>
              <w:rPr>
                <w:rFonts w:ascii="Arial" w:hAnsi="Arial" w:cs="Arial"/>
                <w:b w:val="0"/>
                <w:strike/>
                <w:sz w:val="20"/>
                <w:szCs w:val="20"/>
                <w:lang w:val="en-GB"/>
              </w:rPr>
            </w:pPr>
            <w:r w:rsidRPr="00EA4A3A">
              <w:rPr>
                <w:rFonts w:ascii="Arial" w:hAnsi="Arial" w:cs="Arial"/>
                <w:b w:val="0"/>
                <w:strike/>
                <w:sz w:val="20"/>
                <w:szCs w:val="20"/>
                <w:lang w:val="en-GB"/>
              </w:rPr>
              <w:t>0,5</w:t>
            </w:r>
          </w:p>
        </w:tc>
      </w:tr>
      <w:tr w:rsidR="008C3012" w:rsidRPr="00EA4A3A" w14:paraId="33F5C730" w14:textId="77777777" w:rsidTr="30C82F16">
        <w:trPr>
          <w:trHeight w:val="397"/>
        </w:trPr>
        <w:tc>
          <w:tcPr>
            <w:tcW w:w="1912" w:type="dxa"/>
            <w:vMerge/>
            <w:tcMar>
              <w:left w:w="57" w:type="dxa"/>
              <w:right w:w="57" w:type="dxa"/>
            </w:tcMar>
            <w:vAlign w:val="center"/>
          </w:tcPr>
          <w:p w14:paraId="64620C60" w14:textId="77777777" w:rsidR="008C3012" w:rsidRPr="00EA4A3A" w:rsidRDefault="008C3012" w:rsidP="008C3012">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081BA49" w14:textId="77777777" w:rsidR="008C3012" w:rsidRPr="00EA4A3A" w:rsidRDefault="008C3012" w:rsidP="008C3012">
            <w:pPr>
              <w:pStyle w:val="FieldText"/>
              <w:rPr>
                <w:rFonts w:ascii="Arial" w:hAnsi="Arial" w:cs="Arial"/>
                <w:b w:val="0"/>
                <w:sz w:val="20"/>
                <w:szCs w:val="20"/>
                <w:lang w:val="en-GB"/>
              </w:rPr>
            </w:pPr>
            <w:r w:rsidRPr="00EA4A3A">
              <w:rPr>
                <w:rFonts w:ascii="Arial" w:hAnsi="Arial" w:cs="Arial"/>
                <w:b w:val="0"/>
                <w:sz w:val="20"/>
                <w:szCs w:val="20"/>
                <w:lang w:val="en-GB"/>
              </w:rPr>
              <w:t>Tests</w:t>
            </w:r>
          </w:p>
        </w:tc>
        <w:tc>
          <w:tcPr>
            <w:tcW w:w="850" w:type="dxa"/>
            <w:tcMar>
              <w:left w:w="57" w:type="dxa"/>
              <w:right w:w="57" w:type="dxa"/>
            </w:tcMar>
            <w:vAlign w:val="center"/>
          </w:tcPr>
          <w:p w14:paraId="2BD43C37" w14:textId="77777777" w:rsidR="008C3012" w:rsidRPr="00EA4A3A" w:rsidRDefault="007B707D" w:rsidP="008C3012">
            <w:pPr>
              <w:pStyle w:val="FieldText"/>
              <w:rPr>
                <w:rFonts w:ascii="Arial" w:hAnsi="Arial" w:cs="Arial"/>
                <w:b w:val="0"/>
                <w:sz w:val="20"/>
                <w:szCs w:val="20"/>
                <w:lang w:val="en-GB"/>
              </w:rPr>
            </w:pPr>
            <w:r w:rsidRPr="00EA4A3A">
              <w:rPr>
                <w:rFonts w:ascii="Arial" w:hAnsi="Arial" w:cs="Arial"/>
                <w:b w:val="0"/>
                <w:sz w:val="20"/>
                <w:szCs w:val="20"/>
                <w:lang w:val="en-GB"/>
              </w:rPr>
              <w:t>1</w:t>
            </w:r>
            <w:r w:rsidR="00F94F6A" w:rsidRPr="00EA4A3A">
              <w:rPr>
                <w:rFonts w:ascii="Arial" w:hAnsi="Arial" w:cs="Arial"/>
                <w:b w:val="0"/>
                <w:sz w:val="20"/>
                <w:szCs w:val="20"/>
                <w:lang w:val="en-GB"/>
              </w:rPr>
              <w:t>*</w:t>
            </w:r>
          </w:p>
        </w:tc>
        <w:tc>
          <w:tcPr>
            <w:tcW w:w="1276" w:type="dxa"/>
            <w:gridSpan w:val="3"/>
            <w:tcMar>
              <w:left w:w="57" w:type="dxa"/>
              <w:right w:w="57" w:type="dxa"/>
            </w:tcMar>
            <w:vAlign w:val="center"/>
          </w:tcPr>
          <w:p w14:paraId="0816DE94" w14:textId="77777777" w:rsidR="008C3012" w:rsidRPr="00EA4A3A" w:rsidRDefault="008C3012" w:rsidP="008C3012">
            <w:pPr>
              <w:pStyle w:val="FieldText"/>
              <w:rPr>
                <w:rFonts w:ascii="Arial" w:hAnsi="Arial" w:cs="Arial"/>
                <w:b w:val="0"/>
                <w:sz w:val="20"/>
                <w:szCs w:val="20"/>
                <w:lang w:val="en-GB"/>
              </w:rPr>
            </w:pPr>
            <w:r w:rsidRPr="00EA4A3A">
              <w:rPr>
                <w:rFonts w:ascii="Arial" w:hAnsi="Arial" w:cs="Arial"/>
                <w:b w:val="0"/>
                <w:sz w:val="20"/>
                <w:szCs w:val="20"/>
                <w:lang w:val="en-GB"/>
              </w:rPr>
              <w:t>Oral exam</w:t>
            </w:r>
          </w:p>
        </w:tc>
        <w:tc>
          <w:tcPr>
            <w:tcW w:w="1170" w:type="dxa"/>
            <w:tcMar>
              <w:left w:w="57" w:type="dxa"/>
              <w:right w:w="57" w:type="dxa"/>
            </w:tcMar>
            <w:vAlign w:val="center"/>
          </w:tcPr>
          <w:p w14:paraId="70658A03" w14:textId="77777777" w:rsidR="008C3012" w:rsidRPr="00EA4A3A" w:rsidRDefault="00F94F6A" w:rsidP="008C3012">
            <w:pPr>
              <w:tabs>
                <w:tab w:val="left" w:pos="2820"/>
              </w:tabs>
              <w:spacing w:after="0"/>
              <w:rPr>
                <w:rFonts w:ascii="Arial" w:hAnsi="Arial" w:cs="Arial"/>
                <w:sz w:val="20"/>
                <w:szCs w:val="20"/>
                <w:lang w:val="en-GB"/>
              </w:rPr>
            </w:pPr>
            <w:r w:rsidRPr="00EA4A3A">
              <w:rPr>
                <w:rFonts w:ascii="Arial" w:hAnsi="Arial" w:cs="Arial"/>
                <w:sz w:val="20"/>
                <w:szCs w:val="20"/>
                <w:lang w:val="en-GB"/>
              </w:rPr>
              <w:t>2</w:t>
            </w:r>
          </w:p>
        </w:tc>
        <w:tc>
          <w:tcPr>
            <w:tcW w:w="1665" w:type="dxa"/>
            <w:gridSpan w:val="5"/>
            <w:tcMar>
              <w:left w:w="57" w:type="dxa"/>
              <w:right w:w="57" w:type="dxa"/>
            </w:tcMar>
            <w:vAlign w:val="center"/>
          </w:tcPr>
          <w:p w14:paraId="026C826A" w14:textId="77777777" w:rsidR="008C3012" w:rsidRPr="00EA4A3A" w:rsidRDefault="008C3012" w:rsidP="008C3012">
            <w:pPr>
              <w:tabs>
                <w:tab w:val="left" w:pos="2820"/>
              </w:tabs>
              <w:spacing w:after="0"/>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r w:rsidRPr="00EA4A3A">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7D3D096" w14:textId="77777777" w:rsidR="008C3012" w:rsidRPr="00EA4A3A" w:rsidRDefault="008C3012" w:rsidP="008C3012">
            <w:pPr>
              <w:tabs>
                <w:tab w:val="left" w:pos="2820"/>
              </w:tabs>
              <w:spacing w:after="0"/>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r>
      <w:tr w:rsidR="008C3012" w:rsidRPr="00EA4A3A" w14:paraId="07ED88D4" w14:textId="77777777" w:rsidTr="30C82F16">
        <w:trPr>
          <w:trHeight w:val="397"/>
        </w:trPr>
        <w:tc>
          <w:tcPr>
            <w:tcW w:w="1912" w:type="dxa"/>
            <w:vMerge/>
            <w:tcMar>
              <w:left w:w="57" w:type="dxa"/>
              <w:right w:w="57" w:type="dxa"/>
            </w:tcMar>
            <w:vAlign w:val="center"/>
          </w:tcPr>
          <w:p w14:paraId="76E74BDC" w14:textId="77777777" w:rsidR="008C3012" w:rsidRPr="00EA4A3A" w:rsidRDefault="008C3012" w:rsidP="008C3012">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2562571" w14:textId="77777777" w:rsidR="008C3012" w:rsidRPr="00EA4A3A" w:rsidRDefault="008C3012" w:rsidP="008C3012">
            <w:pPr>
              <w:tabs>
                <w:tab w:val="left" w:pos="2820"/>
              </w:tabs>
              <w:spacing w:after="0"/>
              <w:rPr>
                <w:rFonts w:ascii="Arial" w:hAnsi="Arial" w:cs="Arial"/>
                <w:sz w:val="20"/>
                <w:szCs w:val="20"/>
                <w:lang w:val="en-GB"/>
              </w:rPr>
            </w:pPr>
            <w:r w:rsidRPr="00EA4A3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DE736E4" w14:textId="77777777" w:rsidR="008C3012" w:rsidRPr="00EA4A3A" w:rsidRDefault="007B707D" w:rsidP="008C3012">
            <w:pPr>
              <w:tabs>
                <w:tab w:val="left" w:pos="2820"/>
              </w:tabs>
              <w:spacing w:after="0"/>
              <w:rPr>
                <w:rFonts w:ascii="Arial" w:hAnsi="Arial" w:cs="Arial"/>
                <w:strike/>
                <w:sz w:val="20"/>
                <w:szCs w:val="20"/>
                <w:lang w:val="en-GB"/>
              </w:rPr>
            </w:pPr>
            <w:r w:rsidRPr="00EA4A3A">
              <w:rPr>
                <w:rFonts w:ascii="Arial" w:hAnsi="Arial" w:cs="Arial"/>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A31B6AD" w14:textId="77777777" w:rsidR="008C3012" w:rsidRPr="00EA4A3A" w:rsidRDefault="008C3012" w:rsidP="008C3012">
            <w:pPr>
              <w:tabs>
                <w:tab w:val="left" w:pos="2820"/>
              </w:tabs>
              <w:spacing w:after="0"/>
              <w:rPr>
                <w:rFonts w:ascii="Arial" w:hAnsi="Arial" w:cs="Arial"/>
                <w:sz w:val="20"/>
                <w:szCs w:val="20"/>
                <w:lang w:val="en-GB"/>
              </w:rPr>
            </w:pPr>
            <w:r w:rsidRPr="00EA4A3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039C944" w14:textId="77777777" w:rsidR="008C3012" w:rsidRPr="00EA4A3A" w:rsidRDefault="008C3012" w:rsidP="008C3012">
            <w:pPr>
              <w:tabs>
                <w:tab w:val="left" w:pos="2820"/>
              </w:tabs>
              <w:spacing w:after="0"/>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3EAF4F2" w14:textId="77777777" w:rsidR="008C3012" w:rsidRPr="00EA4A3A" w:rsidRDefault="008C3012" w:rsidP="008C3012">
            <w:pPr>
              <w:tabs>
                <w:tab w:val="left" w:pos="2820"/>
              </w:tabs>
              <w:spacing w:after="0"/>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r w:rsidRPr="00EA4A3A">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7C3A714" w14:textId="77777777" w:rsidR="008C3012" w:rsidRPr="00EA4A3A" w:rsidRDefault="008C3012" w:rsidP="008C3012">
            <w:pPr>
              <w:tabs>
                <w:tab w:val="left" w:pos="2820"/>
              </w:tabs>
              <w:spacing w:after="0"/>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r>
      <w:tr w:rsidR="008C3012" w:rsidRPr="00EA4A3A" w14:paraId="374A3B85" w14:textId="77777777" w:rsidTr="30C82F1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EA6E955" w14:textId="77777777" w:rsidR="008C3012" w:rsidRPr="00EA4A3A" w:rsidRDefault="008C3012" w:rsidP="008C3012">
            <w:pPr>
              <w:tabs>
                <w:tab w:val="left" w:pos="360"/>
                <w:tab w:val="left" w:pos="540"/>
              </w:tabs>
              <w:spacing w:after="0" w:line="240" w:lineRule="auto"/>
              <w:rPr>
                <w:rFonts w:ascii="Arial" w:hAnsi="Arial" w:cs="Arial"/>
                <w:sz w:val="20"/>
                <w:szCs w:val="20"/>
                <w:lang w:val="en-GB"/>
              </w:rPr>
            </w:pPr>
            <w:r w:rsidRPr="00EA4A3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4524430" w14:textId="77777777" w:rsidR="00C87861" w:rsidRPr="00EA4A3A" w:rsidRDefault="00C87861" w:rsidP="00C87861">
            <w:pPr>
              <w:tabs>
                <w:tab w:val="left" w:pos="2820"/>
              </w:tabs>
              <w:spacing w:after="0"/>
              <w:rPr>
                <w:rFonts w:ascii="Arial" w:hAnsi="Arial" w:cs="Arial"/>
                <w:sz w:val="20"/>
                <w:szCs w:val="20"/>
                <w:lang w:val="en-GB"/>
              </w:rPr>
            </w:pPr>
            <w:r w:rsidRPr="00EA4A3A">
              <w:rPr>
                <w:rFonts w:ascii="Arial" w:hAnsi="Arial" w:cs="Arial"/>
                <w:sz w:val="20"/>
                <w:szCs w:val="20"/>
                <w:lang w:val="en-GB"/>
              </w:rPr>
              <w:t xml:space="preserve">*During the </w:t>
            </w:r>
            <w:proofErr w:type="spellStart"/>
            <w:r w:rsidRPr="00EA4A3A">
              <w:rPr>
                <w:rFonts w:ascii="Arial" w:hAnsi="Arial" w:cs="Arial"/>
                <w:sz w:val="20"/>
                <w:szCs w:val="20"/>
                <w:lang w:val="en-GB"/>
              </w:rPr>
              <w:t>semestre</w:t>
            </w:r>
            <w:proofErr w:type="spellEnd"/>
            <w:r w:rsidRPr="00EA4A3A">
              <w:rPr>
                <w:rFonts w:ascii="Arial" w:hAnsi="Arial" w:cs="Arial"/>
                <w:sz w:val="20"/>
                <w:szCs w:val="20"/>
                <w:lang w:val="en-GB"/>
              </w:rPr>
              <w:t xml:space="preserve"> students may take two tests. Tests replace the written part of the exam. Students who achieve min. 75% points on both tests are freed of written exam. </w:t>
            </w:r>
          </w:p>
          <w:p w14:paraId="030EA4E8" w14:textId="77777777" w:rsidR="00C87861" w:rsidRPr="00EA4A3A" w:rsidRDefault="00C87861" w:rsidP="00C87861">
            <w:pPr>
              <w:tabs>
                <w:tab w:val="left" w:pos="2820"/>
              </w:tabs>
              <w:spacing w:after="0"/>
              <w:rPr>
                <w:rFonts w:ascii="Arial" w:hAnsi="Arial" w:cs="Arial"/>
                <w:sz w:val="20"/>
                <w:szCs w:val="20"/>
                <w:lang w:val="en-GB"/>
              </w:rPr>
            </w:pPr>
            <w:r w:rsidRPr="00EA4A3A">
              <w:rPr>
                <w:rFonts w:ascii="Arial" w:hAnsi="Arial" w:cs="Arial"/>
                <w:sz w:val="20"/>
                <w:szCs w:val="20"/>
                <w:lang w:val="en-GB"/>
              </w:rPr>
              <w:t xml:space="preserve">By active participation in classes (by independent participation through the reports) the student can achieve an additional 10% points. The average number of points on both passed tests increased for possible points for active participation forms the grade of the written part of the exam according to the threshold values specified below. </w:t>
            </w:r>
          </w:p>
          <w:p w14:paraId="63D905FC" w14:textId="77777777" w:rsidR="00C87861" w:rsidRPr="00EA4A3A" w:rsidRDefault="00C87861" w:rsidP="00C87861">
            <w:pPr>
              <w:tabs>
                <w:tab w:val="left" w:pos="2820"/>
              </w:tabs>
              <w:spacing w:after="0"/>
              <w:rPr>
                <w:rFonts w:ascii="Arial" w:hAnsi="Arial" w:cs="Arial"/>
                <w:sz w:val="20"/>
                <w:szCs w:val="20"/>
                <w:lang w:val="en-GB"/>
              </w:rPr>
            </w:pPr>
            <w:r w:rsidRPr="00EA4A3A">
              <w:rPr>
                <w:rFonts w:ascii="Arial" w:hAnsi="Arial" w:cs="Arial"/>
                <w:sz w:val="20"/>
                <w:szCs w:val="20"/>
                <w:lang w:val="en-GB"/>
              </w:rPr>
              <w:t>Written exam and tests grades are defined as follows:</w:t>
            </w:r>
          </w:p>
          <w:p w14:paraId="17C78D1D" w14:textId="77777777" w:rsidR="00C87861" w:rsidRPr="00EA4A3A" w:rsidRDefault="00C87861" w:rsidP="00C87861">
            <w:pPr>
              <w:tabs>
                <w:tab w:val="left" w:pos="2820"/>
              </w:tabs>
              <w:spacing w:after="0"/>
              <w:rPr>
                <w:rFonts w:ascii="Arial" w:hAnsi="Arial" w:cs="Arial"/>
                <w:sz w:val="20"/>
                <w:szCs w:val="20"/>
                <w:lang w:val="en-GB"/>
              </w:rPr>
            </w:pPr>
            <w:r w:rsidRPr="00EA4A3A">
              <w:rPr>
                <w:rFonts w:ascii="Arial" w:hAnsi="Arial" w:cs="Arial"/>
                <w:sz w:val="20"/>
                <w:szCs w:val="20"/>
                <w:lang w:val="en-GB"/>
              </w:rPr>
              <w:t>Points (%)    Rating</w:t>
            </w:r>
          </w:p>
          <w:p w14:paraId="5D7D3F9D" w14:textId="77777777" w:rsidR="00C87861" w:rsidRPr="00EA4A3A" w:rsidRDefault="00C87861" w:rsidP="00C87861">
            <w:pPr>
              <w:tabs>
                <w:tab w:val="left" w:pos="2820"/>
              </w:tabs>
              <w:spacing w:after="0"/>
              <w:rPr>
                <w:rFonts w:ascii="Arial" w:hAnsi="Arial" w:cs="Arial"/>
                <w:sz w:val="20"/>
                <w:szCs w:val="20"/>
                <w:lang w:val="en-GB"/>
              </w:rPr>
            </w:pPr>
            <w:r w:rsidRPr="00EA4A3A">
              <w:rPr>
                <w:rFonts w:ascii="Arial" w:hAnsi="Arial" w:cs="Arial"/>
                <w:sz w:val="20"/>
                <w:szCs w:val="20"/>
                <w:lang w:val="en-GB"/>
              </w:rPr>
              <w:t>75% to 79% sufficient (2)</w:t>
            </w:r>
          </w:p>
          <w:p w14:paraId="28FE5F13" w14:textId="77777777" w:rsidR="00C87861" w:rsidRPr="00EA4A3A" w:rsidRDefault="00C87861" w:rsidP="00C87861">
            <w:pPr>
              <w:tabs>
                <w:tab w:val="left" w:pos="2820"/>
              </w:tabs>
              <w:spacing w:after="0"/>
              <w:rPr>
                <w:rFonts w:ascii="Arial" w:hAnsi="Arial" w:cs="Arial"/>
                <w:sz w:val="20"/>
                <w:szCs w:val="20"/>
                <w:lang w:val="en-GB"/>
              </w:rPr>
            </w:pPr>
            <w:r w:rsidRPr="00EA4A3A">
              <w:rPr>
                <w:rFonts w:ascii="Arial" w:hAnsi="Arial" w:cs="Arial"/>
                <w:sz w:val="20"/>
                <w:szCs w:val="20"/>
                <w:lang w:val="en-GB"/>
              </w:rPr>
              <w:t>80% to 84% good (3)</w:t>
            </w:r>
          </w:p>
          <w:p w14:paraId="41922B1A" w14:textId="77777777" w:rsidR="00C87861" w:rsidRPr="00EA4A3A" w:rsidRDefault="00C87861" w:rsidP="00C87861">
            <w:pPr>
              <w:tabs>
                <w:tab w:val="left" w:pos="2820"/>
              </w:tabs>
              <w:spacing w:after="0"/>
              <w:rPr>
                <w:rFonts w:ascii="Arial" w:hAnsi="Arial" w:cs="Arial"/>
                <w:sz w:val="20"/>
                <w:szCs w:val="20"/>
                <w:lang w:val="en-GB"/>
              </w:rPr>
            </w:pPr>
            <w:r w:rsidRPr="00EA4A3A">
              <w:rPr>
                <w:rFonts w:ascii="Arial" w:hAnsi="Arial" w:cs="Arial"/>
                <w:sz w:val="20"/>
                <w:szCs w:val="20"/>
                <w:lang w:val="en-GB"/>
              </w:rPr>
              <w:t>85% to 94% very good (4)</w:t>
            </w:r>
          </w:p>
          <w:p w14:paraId="1F8C5E10" w14:textId="77777777" w:rsidR="00C87861" w:rsidRPr="00EA4A3A" w:rsidRDefault="00C87861" w:rsidP="00C87861">
            <w:pPr>
              <w:tabs>
                <w:tab w:val="left" w:pos="2820"/>
              </w:tabs>
              <w:spacing w:after="0"/>
              <w:rPr>
                <w:rFonts w:ascii="Arial" w:hAnsi="Arial" w:cs="Arial"/>
                <w:sz w:val="20"/>
                <w:szCs w:val="20"/>
                <w:lang w:val="en-GB"/>
              </w:rPr>
            </w:pPr>
            <w:r w:rsidRPr="00EA4A3A">
              <w:rPr>
                <w:rFonts w:ascii="Arial" w:hAnsi="Arial" w:cs="Arial"/>
                <w:sz w:val="20"/>
                <w:szCs w:val="20"/>
                <w:lang w:val="en-GB"/>
              </w:rPr>
              <w:t>95% to 100% excellent (5)</w:t>
            </w:r>
          </w:p>
          <w:p w14:paraId="67014894" w14:textId="77777777" w:rsidR="008C3012" w:rsidRPr="00EA4A3A" w:rsidRDefault="00C87861" w:rsidP="00C87861">
            <w:pPr>
              <w:tabs>
                <w:tab w:val="left" w:pos="2820"/>
              </w:tabs>
              <w:spacing w:after="0"/>
              <w:rPr>
                <w:rFonts w:ascii="Arial" w:hAnsi="Arial" w:cs="Arial"/>
                <w:sz w:val="20"/>
                <w:szCs w:val="20"/>
                <w:lang w:val="en-GB"/>
              </w:rPr>
            </w:pPr>
            <w:r w:rsidRPr="00EA4A3A">
              <w:rPr>
                <w:rFonts w:ascii="Arial" w:hAnsi="Arial" w:cs="Arial"/>
                <w:sz w:val="20"/>
                <w:szCs w:val="20"/>
                <w:lang w:val="en-GB"/>
              </w:rPr>
              <w:t>The final exam consists of two parts, written and oral exam. After passing a written exam, the student can access the oral exam. The relationship between the written and oral part is 50:50.</w:t>
            </w:r>
          </w:p>
        </w:tc>
      </w:tr>
      <w:tr w:rsidR="008C3012" w:rsidRPr="00EA4A3A" w14:paraId="35DD69C7" w14:textId="77777777" w:rsidTr="30C82F1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5DA2A6B" w14:textId="77777777" w:rsidR="008C3012" w:rsidRPr="00EA4A3A" w:rsidRDefault="008C3012" w:rsidP="008C3012">
            <w:pPr>
              <w:tabs>
                <w:tab w:val="left" w:pos="540"/>
              </w:tabs>
              <w:spacing w:after="0" w:line="240" w:lineRule="auto"/>
              <w:rPr>
                <w:rFonts w:ascii="Arial" w:hAnsi="Arial" w:cs="Arial"/>
                <w:sz w:val="20"/>
                <w:szCs w:val="20"/>
                <w:lang w:val="en-GB"/>
              </w:rPr>
            </w:pPr>
            <w:r w:rsidRPr="00EA4A3A">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D9A2131" w14:textId="77777777" w:rsidR="008C3012" w:rsidRPr="00EA4A3A" w:rsidRDefault="008C3012" w:rsidP="008C3012">
            <w:pPr>
              <w:tabs>
                <w:tab w:val="left" w:pos="2820"/>
              </w:tabs>
              <w:spacing w:after="0"/>
              <w:jc w:val="center"/>
              <w:rPr>
                <w:rFonts w:ascii="Arial" w:hAnsi="Arial" w:cs="Arial"/>
                <w:b/>
                <w:sz w:val="20"/>
                <w:szCs w:val="20"/>
                <w:lang w:val="en-GB"/>
              </w:rPr>
            </w:pPr>
            <w:r w:rsidRPr="00EA4A3A">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CF811DD" w14:textId="77777777" w:rsidR="008C3012" w:rsidRPr="00EA4A3A" w:rsidRDefault="008C3012" w:rsidP="008C3012">
            <w:pPr>
              <w:tabs>
                <w:tab w:val="left" w:pos="2820"/>
              </w:tabs>
              <w:spacing w:after="0"/>
              <w:jc w:val="center"/>
              <w:rPr>
                <w:rFonts w:ascii="Arial" w:hAnsi="Arial" w:cs="Arial"/>
                <w:b/>
                <w:sz w:val="20"/>
                <w:szCs w:val="20"/>
                <w:lang w:val="en-GB"/>
              </w:rPr>
            </w:pPr>
            <w:r w:rsidRPr="00EA4A3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3D24CEA" w14:textId="77777777" w:rsidR="008C3012" w:rsidRPr="00EA4A3A" w:rsidRDefault="008C3012" w:rsidP="008C3012">
            <w:pPr>
              <w:tabs>
                <w:tab w:val="left" w:pos="2820"/>
              </w:tabs>
              <w:spacing w:after="0"/>
              <w:jc w:val="center"/>
              <w:rPr>
                <w:rFonts w:ascii="Arial" w:hAnsi="Arial" w:cs="Arial"/>
                <w:b/>
                <w:sz w:val="20"/>
                <w:szCs w:val="20"/>
                <w:lang w:val="en-GB"/>
              </w:rPr>
            </w:pPr>
            <w:r w:rsidRPr="00EA4A3A">
              <w:rPr>
                <w:rFonts w:ascii="Arial" w:hAnsi="Arial" w:cs="Arial"/>
                <w:b/>
                <w:sz w:val="20"/>
                <w:szCs w:val="20"/>
                <w:lang w:val="en-GB"/>
              </w:rPr>
              <w:t>Availability via other media</w:t>
            </w:r>
          </w:p>
        </w:tc>
      </w:tr>
      <w:tr w:rsidR="008C3012" w:rsidRPr="00EA4A3A" w14:paraId="6FF9C033" w14:textId="77777777" w:rsidTr="30C82F16">
        <w:trPr>
          <w:trHeight w:val="75"/>
        </w:trPr>
        <w:tc>
          <w:tcPr>
            <w:tcW w:w="1912" w:type="dxa"/>
            <w:vMerge/>
            <w:tcMar>
              <w:left w:w="57" w:type="dxa"/>
              <w:right w:w="57" w:type="dxa"/>
            </w:tcMar>
            <w:vAlign w:val="center"/>
          </w:tcPr>
          <w:p w14:paraId="0A2FB6B0" w14:textId="77777777" w:rsidR="008C3012" w:rsidRPr="00EA4A3A" w:rsidRDefault="008C3012" w:rsidP="008C301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38024AC" w14:textId="77777777" w:rsidR="008C3012" w:rsidRPr="00EA4A3A" w:rsidRDefault="00C87861" w:rsidP="008C3012">
            <w:pPr>
              <w:tabs>
                <w:tab w:val="left" w:pos="2820"/>
              </w:tabs>
              <w:spacing w:after="0"/>
              <w:rPr>
                <w:rFonts w:ascii="Arial" w:hAnsi="Arial" w:cs="Arial"/>
                <w:sz w:val="20"/>
                <w:szCs w:val="20"/>
                <w:lang w:val="en-GB"/>
              </w:rPr>
            </w:pPr>
            <w:proofErr w:type="spellStart"/>
            <w:r w:rsidRPr="00EA4A3A">
              <w:rPr>
                <w:rFonts w:ascii="Arial" w:hAnsi="Arial" w:cs="Arial"/>
                <w:sz w:val="20"/>
                <w:szCs w:val="20"/>
                <w:lang w:val="en-GB"/>
              </w:rPr>
              <w:t>Grupa</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autora</w:t>
            </w:r>
            <w:proofErr w:type="spellEnd"/>
            <w:r w:rsidRPr="00EA4A3A">
              <w:rPr>
                <w:rFonts w:ascii="Arial" w:hAnsi="Arial" w:cs="Arial"/>
                <w:sz w:val="20"/>
                <w:szCs w:val="20"/>
                <w:lang w:val="en-GB"/>
              </w:rPr>
              <w:t xml:space="preserve"> (2016): </w:t>
            </w:r>
            <w:proofErr w:type="spellStart"/>
            <w:r w:rsidRPr="00EA4A3A">
              <w:rPr>
                <w:rFonts w:ascii="Arial" w:hAnsi="Arial" w:cs="Arial"/>
                <w:sz w:val="20"/>
                <w:szCs w:val="20"/>
                <w:lang w:val="en-GB"/>
              </w:rPr>
              <w:t>Financijsko</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poslovanje</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neprofitnih</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organizacija</w:t>
            </w:r>
            <w:proofErr w:type="spellEnd"/>
            <w:r w:rsidRPr="00EA4A3A">
              <w:rPr>
                <w:rFonts w:ascii="Arial" w:hAnsi="Arial" w:cs="Arial"/>
                <w:sz w:val="20"/>
                <w:szCs w:val="20"/>
                <w:lang w:val="en-GB"/>
              </w:rPr>
              <w:t xml:space="preserve"> : </w:t>
            </w:r>
            <w:proofErr w:type="spellStart"/>
            <w:r w:rsidRPr="00EA4A3A">
              <w:rPr>
                <w:rFonts w:ascii="Arial" w:hAnsi="Arial" w:cs="Arial"/>
                <w:sz w:val="20"/>
                <w:szCs w:val="20"/>
                <w:lang w:val="en-GB"/>
              </w:rPr>
              <w:t>računovodstvo</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financijsko</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izvještavanje</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planiranje</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financijsko</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upravljanje</w:t>
            </w:r>
            <w:proofErr w:type="spellEnd"/>
            <w:r w:rsidRPr="00EA4A3A">
              <w:rPr>
                <w:rFonts w:ascii="Arial" w:hAnsi="Arial" w:cs="Arial"/>
                <w:sz w:val="20"/>
                <w:szCs w:val="20"/>
                <w:lang w:val="en-GB"/>
              </w:rPr>
              <w:t xml:space="preserve"> i </w:t>
            </w:r>
            <w:proofErr w:type="spellStart"/>
            <w:r w:rsidRPr="00EA4A3A">
              <w:rPr>
                <w:rFonts w:ascii="Arial" w:hAnsi="Arial" w:cs="Arial"/>
                <w:sz w:val="20"/>
                <w:szCs w:val="20"/>
                <w:lang w:val="en-GB"/>
              </w:rPr>
              <w:t>kontrole</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porezno</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određenje</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revizija</w:t>
            </w:r>
            <w:proofErr w:type="spellEnd"/>
            <w:r w:rsidRPr="00EA4A3A">
              <w:rPr>
                <w:rFonts w:ascii="Arial" w:hAnsi="Arial" w:cs="Arial"/>
                <w:sz w:val="20"/>
                <w:szCs w:val="20"/>
                <w:lang w:val="en-GB"/>
              </w:rPr>
              <w:t>, RIF,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460BD72A" w14:textId="77777777" w:rsidR="008C3012" w:rsidRPr="00EA4A3A" w:rsidRDefault="00C87861" w:rsidP="008C3012">
            <w:pPr>
              <w:tabs>
                <w:tab w:val="left" w:pos="2820"/>
              </w:tabs>
              <w:spacing w:after="0"/>
              <w:jc w:val="center"/>
              <w:rPr>
                <w:rFonts w:ascii="Arial" w:hAnsi="Arial" w:cs="Arial"/>
                <w:sz w:val="20"/>
                <w:szCs w:val="20"/>
                <w:lang w:val="en-GB"/>
              </w:rPr>
            </w:pPr>
            <w:r w:rsidRPr="00EA4A3A">
              <w:rPr>
                <w:rFonts w:ascii="Arial" w:hAnsi="Arial" w:cs="Arial"/>
                <w:sz w:val="20"/>
                <w:szCs w:val="20"/>
                <w:lang w:val="en-GB"/>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F4A49B0" w14:textId="77777777" w:rsidR="008C3012" w:rsidRPr="00EA4A3A" w:rsidRDefault="008C3012" w:rsidP="008C3012">
            <w:pPr>
              <w:tabs>
                <w:tab w:val="left" w:pos="2820"/>
              </w:tabs>
              <w:spacing w:after="0"/>
              <w:jc w:val="center"/>
              <w:rPr>
                <w:rFonts w:ascii="Arial" w:hAnsi="Arial" w:cs="Arial"/>
                <w:sz w:val="20"/>
                <w:szCs w:val="20"/>
                <w:lang w:val="en-GB"/>
              </w:rPr>
            </w:pPr>
          </w:p>
        </w:tc>
      </w:tr>
      <w:tr w:rsidR="008C3012" w:rsidRPr="00EA4A3A" w14:paraId="04D0FEBD" w14:textId="77777777" w:rsidTr="30C82F16">
        <w:trPr>
          <w:trHeight w:val="75"/>
        </w:trPr>
        <w:tc>
          <w:tcPr>
            <w:tcW w:w="1912" w:type="dxa"/>
            <w:vMerge/>
            <w:tcMar>
              <w:left w:w="57" w:type="dxa"/>
              <w:right w:w="57" w:type="dxa"/>
            </w:tcMar>
            <w:vAlign w:val="center"/>
          </w:tcPr>
          <w:p w14:paraId="5B4F4782" w14:textId="77777777" w:rsidR="008C3012" w:rsidRPr="00EA4A3A" w:rsidRDefault="008C3012" w:rsidP="008C301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B771E1F" w14:textId="77777777" w:rsidR="008C3012" w:rsidRPr="00EA4A3A" w:rsidRDefault="00C87861" w:rsidP="00004245">
            <w:pPr>
              <w:tabs>
                <w:tab w:val="left" w:pos="2820"/>
              </w:tabs>
              <w:spacing w:after="0"/>
              <w:rPr>
                <w:rFonts w:ascii="Arial" w:hAnsi="Arial" w:cs="Arial"/>
                <w:sz w:val="20"/>
                <w:szCs w:val="20"/>
                <w:lang w:val="en-GB"/>
              </w:rPr>
            </w:pPr>
            <w:proofErr w:type="spellStart"/>
            <w:r w:rsidRPr="00EA4A3A">
              <w:rPr>
                <w:rFonts w:ascii="Arial" w:hAnsi="Arial" w:cs="Arial"/>
                <w:sz w:val="20"/>
                <w:szCs w:val="20"/>
                <w:lang w:val="en-GB"/>
              </w:rPr>
              <w:t>Računski</w:t>
            </w:r>
            <w:proofErr w:type="spellEnd"/>
            <w:r w:rsidRPr="00EA4A3A">
              <w:rPr>
                <w:rFonts w:ascii="Arial" w:hAnsi="Arial" w:cs="Arial"/>
                <w:sz w:val="20"/>
                <w:szCs w:val="20"/>
                <w:lang w:val="en-GB"/>
              </w:rPr>
              <w:t xml:space="preserve"> plan (202</w:t>
            </w:r>
            <w:r w:rsidR="00004245" w:rsidRPr="00EA4A3A">
              <w:rPr>
                <w:rFonts w:ascii="Arial" w:hAnsi="Arial" w:cs="Arial"/>
                <w:sz w:val="20"/>
                <w:szCs w:val="20"/>
                <w:lang w:val="en-GB"/>
              </w:rPr>
              <w:t>1</w:t>
            </w:r>
            <w:r w:rsidRPr="00EA4A3A">
              <w:rPr>
                <w:rFonts w:ascii="Arial" w:hAnsi="Arial" w:cs="Arial"/>
                <w:sz w:val="20"/>
                <w:szCs w:val="20"/>
                <w:lang w:val="en-GB"/>
              </w:rPr>
              <w:t>)</w:t>
            </w:r>
          </w:p>
        </w:tc>
        <w:tc>
          <w:tcPr>
            <w:tcW w:w="1244" w:type="dxa"/>
            <w:gridSpan w:val="2"/>
            <w:tcBorders>
              <w:left w:val="single" w:sz="8" w:space="0" w:color="auto"/>
              <w:right w:val="single" w:sz="8" w:space="0" w:color="auto"/>
            </w:tcBorders>
            <w:tcMar>
              <w:left w:w="57" w:type="dxa"/>
              <w:right w:w="57" w:type="dxa"/>
            </w:tcMar>
          </w:tcPr>
          <w:p w14:paraId="73CB4135" w14:textId="77777777" w:rsidR="008C3012" w:rsidRPr="00EA4A3A" w:rsidRDefault="008C3012" w:rsidP="008C3012">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57918610" w14:textId="77777777" w:rsidR="008C3012" w:rsidRPr="00EA4A3A" w:rsidRDefault="00C87861" w:rsidP="008C3012">
            <w:pPr>
              <w:tabs>
                <w:tab w:val="left" w:pos="2820"/>
              </w:tabs>
              <w:spacing w:after="0"/>
              <w:jc w:val="center"/>
              <w:rPr>
                <w:rFonts w:ascii="Arial" w:hAnsi="Arial" w:cs="Arial"/>
                <w:sz w:val="20"/>
                <w:szCs w:val="20"/>
                <w:lang w:val="en-GB"/>
              </w:rPr>
            </w:pPr>
            <w:r w:rsidRPr="00EA4A3A">
              <w:rPr>
                <w:rFonts w:ascii="Arial" w:hAnsi="Arial" w:cs="Arial"/>
                <w:sz w:val="20"/>
                <w:szCs w:val="20"/>
                <w:lang w:val="en-GB"/>
              </w:rPr>
              <w:t>https://mfin.gov.hr/</w:t>
            </w:r>
          </w:p>
        </w:tc>
      </w:tr>
      <w:tr w:rsidR="008C3012" w:rsidRPr="00EA4A3A" w14:paraId="2AE43348" w14:textId="77777777" w:rsidTr="30C82F16">
        <w:trPr>
          <w:trHeight w:val="75"/>
        </w:trPr>
        <w:tc>
          <w:tcPr>
            <w:tcW w:w="1912" w:type="dxa"/>
            <w:vMerge/>
            <w:tcMar>
              <w:left w:w="57" w:type="dxa"/>
              <w:right w:w="57" w:type="dxa"/>
            </w:tcMar>
            <w:vAlign w:val="center"/>
          </w:tcPr>
          <w:p w14:paraId="60C953DA" w14:textId="77777777" w:rsidR="008C3012" w:rsidRPr="00EA4A3A" w:rsidRDefault="008C3012" w:rsidP="008C301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6A2BF11" w14:textId="77777777" w:rsidR="008C3012" w:rsidRPr="00EA4A3A" w:rsidRDefault="00C87861" w:rsidP="008C3012">
            <w:pPr>
              <w:tabs>
                <w:tab w:val="left" w:pos="2820"/>
              </w:tabs>
              <w:spacing w:after="0"/>
              <w:rPr>
                <w:rFonts w:ascii="Arial" w:hAnsi="Arial" w:cs="Arial"/>
                <w:sz w:val="20"/>
                <w:szCs w:val="20"/>
                <w:lang w:val="en-GB"/>
              </w:rPr>
            </w:pPr>
            <w:r w:rsidRPr="00EA4A3A">
              <w:rPr>
                <w:rFonts w:ascii="Arial" w:hAnsi="Arial" w:cs="Arial"/>
                <w:sz w:val="20"/>
                <w:szCs w:val="20"/>
                <w:lang w:val="en-GB"/>
              </w:rPr>
              <w:t xml:space="preserve">D. </w:t>
            </w:r>
            <w:proofErr w:type="spellStart"/>
            <w:r w:rsidRPr="00EA4A3A">
              <w:rPr>
                <w:rFonts w:ascii="Arial" w:hAnsi="Arial" w:cs="Arial"/>
                <w:sz w:val="20"/>
                <w:szCs w:val="20"/>
                <w:lang w:val="en-GB"/>
              </w:rPr>
              <w:t>Vašiček</w:t>
            </w:r>
            <w:proofErr w:type="spellEnd"/>
            <w:r w:rsidRPr="00EA4A3A">
              <w:rPr>
                <w:rFonts w:ascii="Arial" w:hAnsi="Arial" w:cs="Arial"/>
                <w:sz w:val="20"/>
                <w:szCs w:val="20"/>
                <w:lang w:val="en-GB"/>
              </w:rPr>
              <w:t xml:space="preserve">, V. </w:t>
            </w:r>
            <w:proofErr w:type="spellStart"/>
            <w:r w:rsidRPr="00EA4A3A">
              <w:rPr>
                <w:rFonts w:ascii="Arial" w:hAnsi="Arial" w:cs="Arial"/>
                <w:sz w:val="20"/>
                <w:szCs w:val="20"/>
                <w:lang w:val="en-GB"/>
              </w:rPr>
              <w:t>Vašiček</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Računovodstvo</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proračunskih</w:t>
            </w:r>
            <w:proofErr w:type="spellEnd"/>
            <w:r w:rsidRPr="00EA4A3A">
              <w:rPr>
                <w:rFonts w:ascii="Arial" w:hAnsi="Arial" w:cs="Arial"/>
                <w:sz w:val="20"/>
                <w:szCs w:val="20"/>
                <w:lang w:val="en-GB"/>
              </w:rPr>
              <w:t xml:space="preserve"> i </w:t>
            </w:r>
            <w:proofErr w:type="spellStart"/>
            <w:r w:rsidRPr="00EA4A3A">
              <w:rPr>
                <w:rFonts w:ascii="Arial" w:hAnsi="Arial" w:cs="Arial"/>
                <w:sz w:val="20"/>
                <w:szCs w:val="20"/>
                <w:lang w:val="en-GB"/>
              </w:rPr>
              <w:t>neprofitnih</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organizacija</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Sveučilište</w:t>
            </w:r>
            <w:proofErr w:type="spellEnd"/>
            <w:r w:rsidRPr="00EA4A3A">
              <w:rPr>
                <w:rFonts w:ascii="Arial" w:hAnsi="Arial" w:cs="Arial"/>
                <w:sz w:val="20"/>
                <w:szCs w:val="20"/>
                <w:lang w:val="en-GB"/>
              </w:rPr>
              <w:t xml:space="preserve"> u </w:t>
            </w:r>
            <w:proofErr w:type="spellStart"/>
            <w:r w:rsidRPr="00EA4A3A">
              <w:rPr>
                <w:rFonts w:ascii="Arial" w:hAnsi="Arial" w:cs="Arial"/>
                <w:sz w:val="20"/>
                <w:szCs w:val="20"/>
                <w:lang w:val="en-GB"/>
              </w:rPr>
              <w:t>Rijeci</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Ekonomski</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fakultet</w:t>
            </w:r>
            <w:proofErr w:type="spellEnd"/>
            <w:r w:rsidRPr="00EA4A3A">
              <w:rPr>
                <w:rFonts w:ascii="Arial" w:hAnsi="Arial" w:cs="Arial"/>
                <w:sz w:val="20"/>
                <w:szCs w:val="20"/>
                <w:lang w:val="en-GB"/>
              </w:rPr>
              <w:t>, Rijeka, 2016.</w:t>
            </w:r>
          </w:p>
        </w:tc>
        <w:tc>
          <w:tcPr>
            <w:tcW w:w="1244" w:type="dxa"/>
            <w:gridSpan w:val="2"/>
            <w:tcBorders>
              <w:left w:val="single" w:sz="8" w:space="0" w:color="auto"/>
              <w:right w:val="single" w:sz="8" w:space="0" w:color="auto"/>
            </w:tcBorders>
            <w:tcMar>
              <w:left w:w="57" w:type="dxa"/>
              <w:right w:w="57" w:type="dxa"/>
            </w:tcMar>
          </w:tcPr>
          <w:p w14:paraId="4C88C618" w14:textId="77777777" w:rsidR="008C3012" w:rsidRPr="00EA4A3A" w:rsidRDefault="00C87861" w:rsidP="008C3012">
            <w:pPr>
              <w:tabs>
                <w:tab w:val="left" w:pos="2820"/>
              </w:tabs>
              <w:spacing w:after="0"/>
              <w:jc w:val="center"/>
              <w:rPr>
                <w:rFonts w:ascii="Arial" w:hAnsi="Arial" w:cs="Arial"/>
                <w:sz w:val="20"/>
                <w:szCs w:val="20"/>
                <w:lang w:val="en-GB"/>
              </w:rPr>
            </w:pPr>
            <w:r w:rsidRPr="00EA4A3A">
              <w:rPr>
                <w:rFonts w:ascii="Arial" w:hAnsi="Arial" w:cs="Arial"/>
                <w:sz w:val="20"/>
                <w:szCs w:val="20"/>
                <w:lang w:val="en-GB"/>
              </w:rPr>
              <w:t>3</w:t>
            </w:r>
          </w:p>
        </w:tc>
        <w:tc>
          <w:tcPr>
            <w:tcW w:w="1518" w:type="dxa"/>
            <w:gridSpan w:val="4"/>
            <w:tcBorders>
              <w:left w:val="single" w:sz="8" w:space="0" w:color="auto"/>
              <w:right w:val="single" w:sz="12" w:space="0" w:color="auto"/>
            </w:tcBorders>
            <w:tcMar>
              <w:left w:w="57" w:type="dxa"/>
              <w:right w:w="57" w:type="dxa"/>
            </w:tcMar>
          </w:tcPr>
          <w:p w14:paraId="3624552B" w14:textId="77777777" w:rsidR="008C3012" w:rsidRPr="00EA4A3A" w:rsidRDefault="008C3012" w:rsidP="008C3012">
            <w:pPr>
              <w:tabs>
                <w:tab w:val="left" w:pos="2820"/>
              </w:tabs>
              <w:spacing w:after="0"/>
              <w:jc w:val="center"/>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r>
      <w:tr w:rsidR="008C3012" w:rsidRPr="00EA4A3A" w14:paraId="0DCD8EBC" w14:textId="77777777" w:rsidTr="30C82F16">
        <w:trPr>
          <w:trHeight w:val="75"/>
        </w:trPr>
        <w:tc>
          <w:tcPr>
            <w:tcW w:w="1912" w:type="dxa"/>
            <w:vMerge/>
            <w:tcMar>
              <w:left w:w="57" w:type="dxa"/>
              <w:right w:w="57" w:type="dxa"/>
            </w:tcMar>
            <w:vAlign w:val="center"/>
          </w:tcPr>
          <w:p w14:paraId="0F9010C6" w14:textId="77777777" w:rsidR="008C3012" w:rsidRPr="00EA4A3A" w:rsidRDefault="008C3012" w:rsidP="008C301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4E03793" w14:textId="77777777" w:rsidR="008C3012" w:rsidRPr="00EA4A3A" w:rsidRDefault="00367784" w:rsidP="00367784">
            <w:pPr>
              <w:tabs>
                <w:tab w:val="left" w:pos="2820"/>
              </w:tabs>
              <w:spacing w:after="0"/>
              <w:rPr>
                <w:rFonts w:ascii="Arial" w:hAnsi="Arial" w:cs="Arial"/>
                <w:sz w:val="20"/>
                <w:szCs w:val="20"/>
                <w:lang w:val="en-GB"/>
              </w:rPr>
            </w:pPr>
            <w:r w:rsidRPr="00EA4A3A">
              <w:rPr>
                <w:rFonts w:ascii="Arial" w:hAnsi="Arial" w:cs="Arial"/>
                <w:sz w:val="20"/>
                <w:szCs w:val="20"/>
                <w:lang w:val="en-GB"/>
              </w:rPr>
              <w:t>Internal materials from lectures and exercises</w:t>
            </w:r>
          </w:p>
        </w:tc>
        <w:tc>
          <w:tcPr>
            <w:tcW w:w="1244" w:type="dxa"/>
            <w:gridSpan w:val="2"/>
            <w:tcBorders>
              <w:left w:val="single" w:sz="8" w:space="0" w:color="auto"/>
              <w:right w:val="single" w:sz="8" w:space="0" w:color="auto"/>
            </w:tcBorders>
            <w:tcMar>
              <w:left w:w="57" w:type="dxa"/>
              <w:right w:w="57" w:type="dxa"/>
            </w:tcMar>
          </w:tcPr>
          <w:p w14:paraId="48C0CC5B" w14:textId="77777777" w:rsidR="008C3012" w:rsidRPr="00EA4A3A" w:rsidRDefault="008C3012" w:rsidP="008C3012">
            <w:pPr>
              <w:tabs>
                <w:tab w:val="left" w:pos="2820"/>
              </w:tabs>
              <w:spacing w:after="0"/>
              <w:jc w:val="center"/>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76CA39D" w14:textId="77777777" w:rsidR="008C3012" w:rsidRPr="00EA4A3A" w:rsidRDefault="00367784" w:rsidP="008C3012">
            <w:pPr>
              <w:tabs>
                <w:tab w:val="left" w:pos="2820"/>
              </w:tabs>
              <w:spacing w:after="0"/>
              <w:jc w:val="center"/>
              <w:rPr>
                <w:rFonts w:ascii="Arial" w:hAnsi="Arial" w:cs="Arial"/>
                <w:sz w:val="20"/>
                <w:szCs w:val="20"/>
                <w:lang w:val="en-GB"/>
              </w:rPr>
            </w:pPr>
            <w:r w:rsidRPr="00EA4A3A">
              <w:rPr>
                <w:rFonts w:ascii="Arial" w:hAnsi="Arial" w:cs="Arial"/>
                <w:sz w:val="20"/>
                <w:szCs w:val="20"/>
                <w:lang w:val="en-GB"/>
              </w:rPr>
              <w:t>Moodle</w:t>
            </w:r>
          </w:p>
        </w:tc>
      </w:tr>
      <w:tr w:rsidR="008C3012" w:rsidRPr="00EA4A3A" w14:paraId="39BE2CCB" w14:textId="77777777" w:rsidTr="30C82F16">
        <w:trPr>
          <w:trHeight w:val="175"/>
        </w:trPr>
        <w:tc>
          <w:tcPr>
            <w:tcW w:w="1912" w:type="dxa"/>
            <w:vMerge/>
            <w:tcMar>
              <w:left w:w="57" w:type="dxa"/>
              <w:right w:w="57" w:type="dxa"/>
            </w:tcMar>
            <w:vAlign w:val="center"/>
          </w:tcPr>
          <w:p w14:paraId="21E98DD4" w14:textId="77777777" w:rsidR="008C3012" w:rsidRPr="00EA4A3A" w:rsidRDefault="008C3012" w:rsidP="008C301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7F2B517" w14:textId="77777777" w:rsidR="008C3012" w:rsidRPr="00EA4A3A" w:rsidRDefault="008C3012" w:rsidP="008C3012">
            <w:pPr>
              <w:tabs>
                <w:tab w:val="left" w:pos="2820"/>
              </w:tabs>
              <w:spacing w:after="0"/>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519FA3D" w14:textId="77777777" w:rsidR="008C3012" w:rsidRPr="00EA4A3A" w:rsidRDefault="008C3012" w:rsidP="008C3012">
            <w:pPr>
              <w:tabs>
                <w:tab w:val="left" w:pos="2820"/>
              </w:tabs>
              <w:spacing w:after="0"/>
              <w:jc w:val="center"/>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0A1C98E" w14:textId="77777777" w:rsidR="008C3012" w:rsidRPr="00EA4A3A" w:rsidRDefault="008C3012" w:rsidP="008C3012">
            <w:pPr>
              <w:tabs>
                <w:tab w:val="left" w:pos="2820"/>
              </w:tabs>
              <w:spacing w:after="0"/>
              <w:jc w:val="center"/>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r>
      <w:tr w:rsidR="008C3012" w:rsidRPr="00EA4A3A" w14:paraId="4BAAAAD5" w14:textId="77777777" w:rsidTr="30C82F16">
        <w:trPr>
          <w:trHeight w:val="175"/>
        </w:trPr>
        <w:tc>
          <w:tcPr>
            <w:tcW w:w="1912" w:type="dxa"/>
            <w:vMerge/>
            <w:tcMar>
              <w:left w:w="57" w:type="dxa"/>
              <w:right w:w="57" w:type="dxa"/>
            </w:tcMar>
            <w:vAlign w:val="center"/>
          </w:tcPr>
          <w:p w14:paraId="4FC94A47" w14:textId="77777777" w:rsidR="008C3012" w:rsidRPr="00EA4A3A" w:rsidRDefault="008C3012" w:rsidP="008C301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8335A29" w14:textId="77777777" w:rsidR="008C3012" w:rsidRPr="00EA4A3A" w:rsidRDefault="008C3012" w:rsidP="008C3012">
            <w:pPr>
              <w:tabs>
                <w:tab w:val="left" w:pos="2820"/>
              </w:tabs>
              <w:spacing w:after="0"/>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516C4F6" w14:textId="77777777" w:rsidR="008C3012" w:rsidRPr="00EA4A3A" w:rsidRDefault="008C3012" w:rsidP="008C3012">
            <w:pPr>
              <w:tabs>
                <w:tab w:val="left" w:pos="2820"/>
              </w:tabs>
              <w:spacing w:after="0"/>
              <w:jc w:val="center"/>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58F0B20" w14:textId="77777777" w:rsidR="008C3012" w:rsidRPr="00EA4A3A" w:rsidRDefault="008C3012" w:rsidP="008C3012">
            <w:pPr>
              <w:tabs>
                <w:tab w:val="left" w:pos="2820"/>
              </w:tabs>
              <w:spacing w:after="0"/>
              <w:jc w:val="center"/>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r>
      <w:tr w:rsidR="008C3012" w:rsidRPr="00EA4A3A" w14:paraId="2180A601" w14:textId="77777777" w:rsidTr="30C82F16">
        <w:trPr>
          <w:trHeight w:val="175"/>
        </w:trPr>
        <w:tc>
          <w:tcPr>
            <w:tcW w:w="1912" w:type="dxa"/>
            <w:vMerge/>
            <w:tcMar>
              <w:left w:w="57" w:type="dxa"/>
              <w:right w:w="57" w:type="dxa"/>
            </w:tcMar>
            <w:vAlign w:val="center"/>
          </w:tcPr>
          <w:p w14:paraId="6D688FE8" w14:textId="77777777" w:rsidR="008C3012" w:rsidRPr="00EA4A3A" w:rsidRDefault="008C3012" w:rsidP="008C301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F65B203" w14:textId="77777777" w:rsidR="008C3012" w:rsidRPr="00EA4A3A" w:rsidRDefault="008C3012" w:rsidP="008C3012">
            <w:pPr>
              <w:tabs>
                <w:tab w:val="left" w:pos="2820"/>
              </w:tabs>
              <w:spacing w:after="0"/>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B6B0B4F" w14:textId="77777777" w:rsidR="008C3012" w:rsidRPr="00EA4A3A" w:rsidRDefault="008C3012" w:rsidP="008C3012">
            <w:pPr>
              <w:tabs>
                <w:tab w:val="left" w:pos="2820"/>
              </w:tabs>
              <w:spacing w:after="0"/>
              <w:jc w:val="center"/>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49DB6F5" w14:textId="77777777" w:rsidR="008C3012" w:rsidRPr="00EA4A3A" w:rsidRDefault="008C3012" w:rsidP="008C3012">
            <w:pPr>
              <w:tabs>
                <w:tab w:val="left" w:pos="2820"/>
              </w:tabs>
              <w:spacing w:after="0"/>
              <w:jc w:val="center"/>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r>
      <w:tr w:rsidR="008C3012" w:rsidRPr="00EA4A3A" w14:paraId="31975BC2" w14:textId="77777777" w:rsidTr="30C82F16">
        <w:trPr>
          <w:trHeight w:val="75"/>
        </w:trPr>
        <w:tc>
          <w:tcPr>
            <w:tcW w:w="1912" w:type="dxa"/>
            <w:vMerge/>
            <w:tcMar>
              <w:left w:w="57" w:type="dxa"/>
              <w:right w:w="57" w:type="dxa"/>
            </w:tcMar>
            <w:vAlign w:val="center"/>
          </w:tcPr>
          <w:p w14:paraId="5F6D3566" w14:textId="77777777" w:rsidR="008C3012" w:rsidRPr="00EA4A3A" w:rsidRDefault="008C3012" w:rsidP="008C301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7BA67D5E" w14:textId="77777777" w:rsidR="008C3012" w:rsidRPr="00EA4A3A" w:rsidRDefault="008C3012" w:rsidP="008C3012">
            <w:pPr>
              <w:tabs>
                <w:tab w:val="left" w:pos="2820"/>
              </w:tabs>
              <w:spacing w:after="0"/>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D246DE5" w14:textId="77777777" w:rsidR="008C3012" w:rsidRPr="00EA4A3A" w:rsidRDefault="008C3012" w:rsidP="008C3012">
            <w:pPr>
              <w:tabs>
                <w:tab w:val="left" w:pos="2820"/>
              </w:tabs>
              <w:spacing w:after="0"/>
              <w:jc w:val="center"/>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998AFA7" w14:textId="77777777" w:rsidR="008C3012" w:rsidRPr="00EA4A3A" w:rsidRDefault="008C3012" w:rsidP="008C3012">
            <w:pPr>
              <w:tabs>
                <w:tab w:val="left" w:pos="2820"/>
              </w:tabs>
              <w:spacing w:after="0"/>
              <w:jc w:val="center"/>
              <w:rPr>
                <w:rFonts w:ascii="Arial" w:hAnsi="Arial" w:cs="Arial"/>
                <w:sz w:val="20"/>
                <w:szCs w:val="20"/>
                <w:lang w:val="en-GB"/>
              </w:rPr>
            </w:pPr>
            <w:r w:rsidRPr="00EA4A3A">
              <w:rPr>
                <w:rFonts w:ascii="Arial" w:hAnsi="Arial" w:cs="Arial"/>
                <w:sz w:val="20"/>
                <w:szCs w:val="20"/>
                <w:lang w:val="en-GB"/>
              </w:rPr>
              <w:fldChar w:fldCharType="begin">
                <w:ffData>
                  <w:name w:val="Text1"/>
                  <w:enabled/>
                  <w:calcOnExit w:val="0"/>
                  <w:textInput/>
                </w:ffData>
              </w:fldChar>
            </w:r>
            <w:r w:rsidRPr="00EA4A3A">
              <w:rPr>
                <w:rFonts w:ascii="Arial" w:hAnsi="Arial" w:cs="Arial"/>
                <w:sz w:val="20"/>
                <w:szCs w:val="20"/>
                <w:lang w:val="en-GB"/>
              </w:rPr>
              <w:instrText xml:space="preserve"> FORMTEXT </w:instrText>
            </w:r>
            <w:r w:rsidRPr="00EA4A3A">
              <w:rPr>
                <w:rFonts w:ascii="Arial" w:hAnsi="Arial" w:cs="Arial"/>
                <w:sz w:val="20"/>
                <w:szCs w:val="20"/>
                <w:lang w:val="en-GB"/>
              </w:rPr>
            </w:r>
            <w:r w:rsidRPr="00EA4A3A">
              <w:rPr>
                <w:rFonts w:ascii="Arial" w:hAnsi="Arial" w:cs="Arial"/>
                <w:sz w:val="20"/>
                <w:szCs w:val="20"/>
                <w:lang w:val="en-GB"/>
              </w:rPr>
              <w:fldChar w:fldCharType="separate"/>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noProof/>
                <w:sz w:val="20"/>
                <w:szCs w:val="20"/>
                <w:lang w:val="en-GB"/>
              </w:rPr>
              <w:t> </w:t>
            </w:r>
            <w:r w:rsidRPr="00EA4A3A">
              <w:rPr>
                <w:rFonts w:ascii="Arial" w:hAnsi="Arial" w:cs="Arial"/>
                <w:sz w:val="20"/>
                <w:szCs w:val="20"/>
                <w:lang w:val="en-GB"/>
              </w:rPr>
              <w:fldChar w:fldCharType="end"/>
            </w:r>
          </w:p>
        </w:tc>
      </w:tr>
      <w:tr w:rsidR="008C3012" w:rsidRPr="00EA4A3A" w14:paraId="7AA1A252" w14:textId="77777777" w:rsidTr="30C82F16">
        <w:tc>
          <w:tcPr>
            <w:tcW w:w="1912" w:type="dxa"/>
            <w:tcBorders>
              <w:top w:val="single" w:sz="12" w:space="0" w:color="auto"/>
              <w:left w:val="single" w:sz="12" w:space="0" w:color="auto"/>
            </w:tcBorders>
            <w:shd w:val="clear" w:color="auto" w:fill="CCFFFF"/>
            <w:tcMar>
              <w:left w:w="57" w:type="dxa"/>
              <w:right w:w="57" w:type="dxa"/>
            </w:tcMar>
            <w:vAlign w:val="center"/>
          </w:tcPr>
          <w:p w14:paraId="16A7DCE6" w14:textId="77777777" w:rsidR="008C3012" w:rsidRPr="00EA4A3A" w:rsidRDefault="008C3012" w:rsidP="008C3012">
            <w:pPr>
              <w:tabs>
                <w:tab w:val="left" w:pos="567"/>
              </w:tabs>
              <w:spacing w:after="0" w:line="240" w:lineRule="auto"/>
              <w:rPr>
                <w:rFonts w:ascii="Arial" w:hAnsi="Arial" w:cs="Arial"/>
                <w:sz w:val="20"/>
                <w:szCs w:val="20"/>
                <w:lang w:val="en-GB"/>
              </w:rPr>
            </w:pPr>
            <w:r w:rsidRPr="00EA4A3A">
              <w:rPr>
                <w:rFonts w:ascii="Arial" w:hAnsi="Arial" w:cs="Arial"/>
                <w:sz w:val="20"/>
                <w:szCs w:val="20"/>
                <w:lang w:val="en-GB"/>
              </w:rPr>
              <w:t xml:space="preserve">Optional literature (at the time of </w:t>
            </w:r>
            <w:r w:rsidRPr="00EA4A3A">
              <w:rPr>
                <w:rFonts w:ascii="Arial" w:hAnsi="Arial" w:cs="Arial"/>
                <w:sz w:val="20"/>
                <w:szCs w:val="20"/>
                <w:lang w:val="en-GB"/>
              </w:rPr>
              <w:lastRenderedPageBreak/>
              <w:t>submission of study programme proposal)</w:t>
            </w:r>
          </w:p>
        </w:tc>
        <w:tc>
          <w:tcPr>
            <w:tcW w:w="7552" w:type="dxa"/>
            <w:gridSpan w:val="14"/>
            <w:tcBorders>
              <w:top w:val="single" w:sz="12" w:space="0" w:color="auto"/>
              <w:right w:val="single" w:sz="12" w:space="0" w:color="auto"/>
            </w:tcBorders>
            <w:tcMar>
              <w:left w:w="57" w:type="dxa"/>
              <w:right w:w="57" w:type="dxa"/>
            </w:tcMar>
          </w:tcPr>
          <w:p w14:paraId="3F7012E7" w14:textId="262412F3" w:rsidR="30C82F16" w:rsidRDefault="30C82F16" w:rsidP="30C82F16">
            <w:pPr>
              <w:tabs>
                <w:tab w:val="left" w:pos="567"/>
              </w:tabs>
              <w:spacing w:after="0" w:line="240" w:lineRule="auto"/>
              <w:rPr>
                <w:ins w:id="18" w:author="Gost korisnik" w:date="2022-02-18T10:07:00Z"/>
                <w:rFonts w:ascii="Arial" w:hAnsi="Arial" w:cs="Arial"/>
                <w:sz w:val="20"/>
                <w:szCs w:val="20"/>
                <w:lang w:val="en-GB"/>
              </w:rPr>
            </w:pPr>
            <w:proofErr w:type="spellStart"/>
            <w:ins w:id="19" w:author="Gost korisnik" w:date="2022-02-18T10:07:00Z">
              <w:r w:rsidRPr="30C82F16">
                <w:rPr>
                  <w:rFonts w:ascii="Arial" w:hAnsi="Arial" w:cs="Arial"/>
                  <w:sz w:val="20"/>
                  <w:szCs w:val="20"/>
                  <w:lang w:val="en-GB"/>
                </w:rPr>
                <w:lastRenderedPageBreak/>
                <w:t>Reck</w:t>
              </w:r>
              <w:proofErr w:type="spellEnd"/>
              <w:r w:rsidRPr="30C82F16">
                <w:rPr>
                  <w:rFonts w:ascii="Arial" w:hAnsi="Arial" w:cs="Arial"/>
                  <w:sz w:val="20"/>
                  <w:szCs w:val="20"/>
                  <w:lang w:val="en-GB"/>
                </w:rPr>
                <w:t xml:space="preserve">, J., </w:t>
              </w:r>
              <w:proofErr w:type="spellStart"/>
              <w:r w:rsidRPr="30C82F16">
                <w:rPr>
                  <w:rFonts w:ascii="Arial" w:hAnsi="Arial" w:cs="Arial"/>
                  <w:sz w:val="20"/>
                  <w:szCs w:val="20"/>
                  <w:lang w:val="en-GB"/>
                </w:rPr>
                <w:t>Lowensohn</w:t>
              </w:r>
              <w:proofErr w:type="spellEnd"/>
              <w:r w:rsidRPr="30C82F16">
                <w:rPr>
                  <w:rFonts w:ascii="Arial" w:hAnsi="Arial" w:cs="Arial"/>
                  <w:sz w:val="20"/>
                  <w:szCs w:val="20"/>
                  <w:lang w:val="en-GB"/>
                </w:rPr>
                <w:t xml:space="preserve">, S., Neely, </w:t>
              </w:r>
              <w:proofErr w:type="gramStart"/>
              <w:r w:rsidRPr="30C82F16">
                <w:rPr>
                  <w:rFonts w:ascii="Arial" w:hAnsi="Arial" w:cs="Arial"/>
                  <w:sz w:val="20"/>
                  <w:szCs w:val="20"/>
                  <w:lang w:val="en-GB"/>
                </w:rPr>
                <w:t>D.(</w:t>
              </w:r>
              <w:proofErr w:type="gramEnd"/>
              <w:r w:rsidRPr="30C82F16">
                <w:rPr>
                  <w:rFonts w:ascii="Arial" w:hAnsi="Arial" w:cs="Arial"/>
                  <w:sz w:val="20"/>
                  <w:szCs w:val="20"/>
                  <w:lang w:val="en-GB"/>
                </w:rPr>
                <w:t>201</w:t>
              </w:r>
            </w:ins>
            <w:ins w:id="20" w:author="Gost korisnik" w:date="2022-02-18T10:08:00Z">
              <w:r w:rsidRPr="30C82F16">
                <w:rPr>
                  <w:rFonts w:ascii="Arial" w:hAnsi="Arial" w:cs="Arial"/>
                  <w:sz w:val="20"/>
                  <w:szCs w:val="20"/>
                  <w:lang w:val="en-GB"/>
                </w:rPr>
                <w:t xml:space="preserve">8). Accounting for </w:t>
              </w:r>
              <w:proofErr w:type="spellStart"/>
              <w:r w:rsidRPr="30C82F16">
                <w:rPr>
                  <w:rFonts w:ascii="Arial" w:hAnsi="Arial" w:cs="Arial"/>
                  <w:sz w:val="20"/>
                  <w:szCs w:val="20"/>
                  <w:lang w:val="en-GB"/>
                </w:rPr>
                <w:t>Govermental</w:t>
              </w:r>
              <w:proofErr w:type="spellEnd"/>
              <w:r w:rsidRPr="30C82F16">
                <w:rPr>
                  <w:rFonts w:ascii="Arial" w:hAnsi="Arial" w:cs="Arial"/>
                  <w:sz w:val="20"/>
                  <w:szCs w:val="20"/>
                  <w:lang w:val="en-GB"/>
                </w:rPr>
                <w:t xml:space="preserve"> &amp; </w:t>
              </w:r>
              <w:proofErr w:type="spellStart"/>
              <w:r w:rsidRPr="30C82F16">
                <w:rPr>
                  <w:rFonts w:ascii="Arial" w:hAnsi="Arial" w:cs="Arial"/>
                  <w:sz w:val="20"/>
                  <w:szCs w:val="20"/>
                  <w:lang w:val="en-GB"/>
                </w:rPr>
                <w:t>Nonprofit</w:t>
              </w:r>
              <w:proofErr w:type="spellEnd"/>
              <w:r w:rsidRPr="30C82F16">
                <w:rPr>
                  <w:rFonts w:ascii="Arial" w:hAnsi="Arial" w:cs="Arial"/>
                  <w:sz w:val="20"/>
                  <w:szCs w:val="20"/>
                  <w:lang w:val="en-GB"/>
                </w:rPr>
                <w:t xml:space="preserve"> Entities, 18 ed., McGraw-Hill Education</w:t>
              </w:r>
            </w:ins>
          </w:p>
          <w:p w14:paraId="40D2189B" w14:textId="77777777" w:rsidR="00DC3885" w:rsidRPr="00EA4A3A" w:rsidRDefault="00DC3885" w:rsidP="00DC3885">
            <w:pPr>
              <w:tabs>
                <w:tab w:val="left" w:pos="567"/>
              </w:tabs>
              <w:spacing w:after="0" w:line="240" w:lineRule="auto"/>
              <w:rPr>
                <w:rFonts w:ascii="Arial" w:hAnsi="Arial" w:cs="Arial"/>
                <w:sz w:val="20"/>
                <w:szCs w:val="20"/>
                <w:lang w:val="en-GB"/>
              </w:rPr>
            </w:pPr>
            <w:r w:rsidRPr="00EA4A3A">
              <w:rPr>
                <w:rFonts w:ascii="Arial" w:hAnsi="Arial" w:cs="Arial"/>
                <w:sz w:val="20"/>
                <w:szCs w:val="20"/>
                <w:lang w:val="en-GB"/>
              </w:rPr>
              <w:lastRenderedPageBreak/>
              <w:t>Journal of accounting, RIF, Zagreb</w:t>
            </w:r>
          </w:p>
          <w:p w14:paraId="5706BCDC" w14:textId="77777777" w:rsidR="00DC3885" w:rsidRPr="00EA4A3A" w:rsidRDefault="00DC3885" w:rsidP="00DC3885">
            <w:pPr>
              <w:tabs>
                <w:tab w:val="left" w:pos="567"/>
              </w:tabs>
              <w:spacing w:after="0" w:line="240" w:lineRule="auto"/>
              <w:rPr>
                <w:rFonts w:ascii="Arial" w:hAnsi="Arial" w:cs="Arial"/>
                <w:sz w:val="20"/>
                <w:szCs w:val="20"/>
                <w:lang w:val="en-GB"/>
              </w:rPr>
            </w:pPr>
            <w:r w:rsidRPr="00EA4A3A">
              <w:rPr>
                <w:rFonts w:ascii="Arial" w:hAnsi="Arial" w:cs="Arial"/>
                <w:sz w:val="20"/>
                <w:szCs w:val="20"/>
                <w:lang w:val="en-GB"/>
              </w:rPr>
              <w:t>Journal of accounting, RRIF, Zagreb</w:t>
            </w:r>
          </w:p>
          <w:p w14:paraId="388839DC" w14:textId="77777777" w:rsidR="00DC3885" w:rsidRPr="00EA4A3A" w:rsidRDefault="00DC3885" w:rsidP="00DC3885">
            <w:pPr>
              <w:tabs>
                <w:tab w:val="left" w:pos="567"/>
              </w:tabs>
              <w:spacing w:after="0" w:line="240" w:lineRule="auto"/>
              <w:rPr>
                <w:rFonts w:ascii="Arial" w:hAnsi="Arial" w:cs="Arial"/>
                <w:sz w:val="20"/>
                <w:szCs w:val="20"/>
                <w:lang w:val="en-GB"/>
              </w:rPr>
            </w:pPr>
            <w:r w:rsidRPr="00EA4A3A">
              <w:rPr>
                <w:rFonts w:ascii="Arial" w:hAnsi="Arial" w:cs="Arial"/>
                <w:sz w:val="20"/>
                <w:szCs w:val="20"/>
                <w:lang w:val="en-GB"/>
              </w:rPr>
              <w:t xml:space="preserve">Current news of non-profit institutions from the Ministry of Finance portal </w:t>
            </w:r>
            <w:hyperlink r:id="rId7" w:history="1">
              <w:r w:rsidR="00367784" w:rsidRPr="00EA4A3A">
                <w:rPr>
                  <w:rStyle w:val="Hiperveza"/>
                  <w:rFonts w:ascii="Arial" w:hAnsi="Arial" w:cs="Arial"/>
                  <w:color w:val="auto"/>
                  <w:sz w:val="20"/>
                  <w:szCs w:val="20"/>
                  <w:lang w:val="en-GB"/>
                </w:rPr>
                <w:t>http://www.mfin.hr/hr/neprofitne-organizacije</w:t>
              </w:r>
            </w:hyperlink>
          </w:p>
          <w:p w14:paraId="5D208303" w14:textId="77777777" w:rsidR="00DC3885" w:rsidRPr="00EA4A3A" w:rsidRDefault="00367784" w:rsidP="00DC3885">
            <w:pPr>
              <w:tabs>
                <w:tab w:val="left" w:pos="567"/>
              </w:tabs>
              <w:spacing w:after="0" w:line="240" w:lineRule="auto"/>
              <w:rPr>
                <w:rFonts w:ascii="Arial" w:hAnsi="Arial" w:cs="Arial"/>
                <w:sz w:val="20"/>
                <w:szCs w:val="20"/>
                <w:lang w:val="en-GB"/>
              </w:rPr>
            </w:pPr>
            <w:r w:rsidRPr="00EA4A3A">
              <w:rPr>
                <w:rFonts w:ascii="Arial" w:hAnsi="Arial" w:cs="Arial"/>
                <w:sz w:val="20"/>
                <w:szCs w:val="20"/>
                <w:lang w:val="en-GB"/>
              </w:rPr>
              <w:t>Current news in the</w:t>
            </w:r>
            <w:r w:rsidRPr="00EA4A3A">
              <w:t xml:space="preserve"> </w:t>
            </w:r>
            <w:r w:rsidRPr="00EA4A3A">
              <w:rPr>
                <w:rFonts w:ascii="Arial" w:hAnsi="Arial" w:cs="Arial"/>
                <w:sz w:val="20"/>
                <w:szCs w:val="20"/>
                <w:lang w:val="en-GB"/>
              </w:rPr>
              <w:t>accounting for governmental entities</w:t>
            </w:r>
          </w:p>
          <w:p w14:paraId="434EFEFA" w14:textId="77777777" w:rsidR="00367784" w:rsidRPr="00EA4A3A" w:rsidRDefault="00046C6F" w:rsidP="00DC3885">
            <w:pPr>
              <w:tabs>
                <w:tab w:val="left" w:pos="567"/>
              </w:tabs>
              <w:spacing w:after="0" w:line="240" w:lineRule="auto"/>
              <w:rPr>
                <w:rFonts w:ascii="Arial" w:hAnsi="Arial" w:cs="Arial"/>
                <w:sz w:val="20"/>
                <w:szCs w:val="20"/>
                <w:lang w:val="en-GB"/>
              </w:rPr>
            </w:pPr>
            <w:hyperlink r:id="rId8" w:history="1">
              <w:r w:rsidR="00367784" w:rsidRPr="00EA4A3A">
                <w:rPr>
                  <w:rStyle w:val="Hiperveza"/>
                  <w:rFonts w:ascii="Arial" w:hAnsi="Arial" w:cs="Arial"/>
                  <w:color w:val="auto"/>
                  <w:sz w:val="20"/>
                  <w:szCs w:val="20"/>
                  <w:lang w:val="en-GB"/>
                </w:rPr>
                <w:t>https://mfin.gov.hr/istaknute-teme/drzavna-riznica/racunovodstvo</w:t>
              </w:r>
            </w:hyperlink>
            <w:r w:rsidR="00367784" w:rsidRPr="00EA4A3A">
              <w:rPr>
                <w:rFonts w:ascii="Arial" w:hAnsi="Arial" w:cs="Arial"/>
                <w:sz w:val="20"/>
                <w:szCs w:val="20"/>
                <w:lang w:val="en-GB"/>
              </w:rPr>
              <w:t xml:space="preserve"> </w:t>
            </w:r>
          </w:p>
          <w:p w14:paraId="4898A472" w14:textId="77777777" w:rsidR="00367784" w:rsidRPr="00EA4A3A" w:rsidRDefault="00367784" w:rsidP="00DC3885">
            <w:pPr>
              <w:tabs>
                <w:tab w:val="left" w:pos="567"/>
              </w:tabs>
              <w:spacing w:after="0" w:line="240" w:lineRule="auto"/>
              <w:rPr>
                <w:ins w:id="21" w:author="Gost korisnik" w:date="2022-02-18T10:08:00Z"/>
                <w:rFonts w:ascii="Arial" w:hAnsi="Arial" w:cs="Arial"/>
                <w:sz w:val="20"/>
                <w:szCs w:val="20"/>
                <w:lang w:val="en-GB"/>
              </w:rPr>
            </w:pPr>
          </w:p>
          <w:p w14:paraId="296E89C8" w14:textId="1687D7BA" w:rsidR="30C82F16" w:rsidRDefault="30C82F16" w:rsidP="30C82F16">
            <w:pPr>
              <w:tabs>
                <w:tab w:val="left" w:pos="567"/>
              </w:tabs>
              <w:spacing w:after="0" w:line="240" w:lineRule="auto"/>
              <w:rPr>
                <w:sz w:val="20"/>
                <w:szCs w:val="20"/>
                <w:lang w:val="en-GB"/>
              </w:rPr>
            </w:pPr>
            <w:ins w:id="22" w:author="Gost korisnik" w:date="2022-02-18T10:08:00Z">
              <w:r w:rsidRPr="30C82F16">
                <w:rPr>
                  <w:sz w:val="20"/>
                  <w:szCs w:val="20"/>
                  <w:lang w:val="en-GB"/>
                </w:rPr>
                <w:t xml:space="preserve">Perica, I. (2021). </w:t>
              </w:r>
            </w:ins>
            <w:ins w:id="23" w:author="Gost korisnik" w:date="2022-02-18T10:09:00Z">
              <w:r w:rsidRPr="30C82F16">
                <w:rPr>
                  <w:sz w:val="20"/>
                  <w:szCs w:val="20"/>
                  <w:lang w:val="en-GB"/>
                </w:rPr>
                <w:t>The Mediating Role of Managerial Accounting in Non-profit Organizations: a structural equation modelling approach: Croatian Operational Research Review</w:t>
              </w:r>
            </w:ins>
            <w:ins w:id="24" w:author="Gost korisnik" w:date="2022-02-18T10:10:00Z">
              <w:r w:rsidRPr="30C82F16">
                <w:rPr>
                  <w:sz w:val="20"/>
                  <w:szCs w:val="20"/>
                  <w:lang w:val="en-GB"/>
                </w:rPr>
                <w:t>, 12(2), 139-149. ISSN 1848-0225 (print), ISSN 1848-9931 (online). DOI: https://doi.</w:t>
              </w:r>
            </w:ins>
            <w:ins w:id="25" w:author="Gost korisnik" w:date="2022-02-18T10:11:00Z">
              <w:r w:rsidRPr="30C82F16">
                <w:rPr>
                  <w:sz w:val="20"/>
                  <w:szCs w:val="20"/>
                  <w:lang w:val="en-GB"/>
                </w:rPr>
                <w:t>org/10.17535/crorr.2021.0012</w:t>
              </w:r>
            </w:ins>
          </w:p>
          <w:p w14:paraId="22E98B46" w14:textId="77777777" w:rsidR="00DC3885" w:rsidRPr="00EA4A3A" w:rsidRDefault="00DC3885" w:rsidP="00DC3885">
            <w:pPr>
              <w:tabs>
                <w:tab w:val="left" w:pos="567"/>
              </w:tabs>
              <w:spacing w:after="0" w:line="240" w:lineRule="auto"/>
              <w:rPr>
                <w:rFonts w:ascii="Arial" w:hAnsi="Arial" w:cs="Arial"/>
                <w:sz w:val="20"/>
                <w:szCs w:val="20"/>
                <w:lang w:val="en-GB"/>
              </w:rPr>
            </w:pPr>
            <w:r w:rsidRPr="00EA4A3A">
              <w:rPr>
                <w:rFonts w:ascii="Arial" w:hAnsi="Arial" w:cs="Arial"/>
                <w:sz w:val="20"/>
                <w:szCs w:val="20"/>
                <w:lang w:val="en-GB"/>
              </w:rPr>
              <w:t xml:space="preserve">Rogošić, A. &amp; </w:t>
            </w:r>
            <w:proofErr w:type="spellStart"/>
            <w:r w:rsidRPr="00EA4A3A">
              <w:rPr>
                <w:rFonts w:ascii="Arial" w:hAnsi="Arial" w:cs="Arial"/>
                <w:sz w:val="20"/>
                <w:szCs w:val="20"/>
                <w:lang w:val="en-GB"/>
              </w:rPr>
              <w:t>Svirčić</w:t>
            </w:r>
            <w:proofErr w:type="spellEnd"/>
            <w:r w:rsidRPr="00EA4A3A">
              <w:rPr>
                <w:rFonts w:ascii="Arial" w:hAnsi="Arial" w:cs="Arial"/>
                <w:sz w:val="20"/>
                <w:szCs w:val="20"/>
                <w:lang w:val="en-GB"/>
              </w:rPr>
              <w:t xml:space="preserve">, M. (2015). Accounting information for planning and control in charitable organizations. In Conference Proceedings of the International Scientific Conference, </w:t>
            </w:r>
            <w:proofErr w:type="spellStart"/>
            <w:r w:rsidRPr="00EA4A3A">
              <w:rPr>
                <w:rFonts w:ascii="Arial" w:hAnsi="Arial" w:cs="Arial"/>
                <w:sz w:val="20"/>
                <w:szCs w:val="20"/>
                <w:lang w:val="en-GB"/>
              </w:rPr>
              <w:t>Sveučilište</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Jurja</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Dobrile</w:t>
            </w:r>
            <w:proofErr w:type="spellEnd"/>
            <w:r w:rsidRPr="00EA4A3A">
              <w:rPr>
                <w:rFonts w:ascii="Arial" w:hAnsi="Arial" w:cs="Arial"/>
                <w:sz w:val="20"/>
                <w:szCs w:val="20"/>
                <w:lang w:val="en-GB"/>
              </w:rPr>
              <w:t xml:space="preserve"> u Puli, </w:t>
            </w:r>
            <w:proofErr w:type="spellStart"/>
            <w:r w:rsidRPr="00EA4A3A">
              <w:rPr>
                <w:rFonts w:ascii="Arial" w:hAnsi="Arial" w:cs="Arial"/>
                <w:sz w:val="20"/>
                <w:szCs w:val="20"/>
                <w:lang w:val="en-GB"/>
              </w:rPr>
              <w:t>Odjel</w:t>
            </w:r>
            <w:proofErr w:type="spellEnd"/>
            <w:r w:rsidRPr="00EA4A3A">
              <w:rPr>
                <w:rFonts w:ascii="Arial" w:hAnsi="Arial" w:cs="Arial"/>
                <w:sz w:val="20"/>
                <w:szCs w:val="20"/>
                <w:lang w:val="en-GB"/>
              </w:rPr>
              <w:t xml:space="preserve"> za </w:t>
            </w:r>
            <w:proofErr w:type="spellStart"/>
            <w:r w:rsidRPr="00EA4A3A">
              <w:rPr>
                <w:rFonts w:ascii="Arial" w:hAnsi="Arial" w:cs="Arial"/>
                <w:sz w:val="20"/>
                <w:szCs w:val="20"/>
                <w:lang w:val="en-GB"/>
              </w:rPr>
              <w:t>Ekonomiju</w:t>
            </w:r>
            <w:proofErr w:type="spellEnd"/>
            <w:r w:rsidRPr="00EA4A3A">
              <w:rPr>
                <w:rFonts w:ascii="Arial" w:hAnsi="Arial" w:cs="Arial"/>
                <w:sz w:val="20"/>
                <w:szCs w:val="20"/>
                <w:lang w:val="en-GB"/>
              </w:rPr>
              <w:t xml:space="preserve"> i </w:t>
            </w:r>
            <w:proofErr w:type="spellStart"/>
            <w:r w:rsidRPr="00EA4A3A">
              <w:rPr>
                <w:rFonts w:ascii="Arial" w:hAnsi="Arial" w:cs="Arial"/>
                <w:sz w:val="20"/>
                <w:szCs w:val="20"/>
                <w:lang w:val="en-GB"/>
              </w:rPr>
              <w:t>Turizam</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Dr.</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Mijo</w:t>
            </w:r>
            <w:proofErr w:type="spellEnd"/>
            <w:r w:rsidRPr="00EA4A3A">
              <w:rPr>
                <w:rFonts w:ascii="Arial" w:hAnsi="Arial" w:cs="Arial"/>
                <w:sz w:val="20"/>
                <w:szCs w:val="20"/>
                <w:lang w:val="en-GB"/>
              </w:rPr>
              <w:t xml:space="preserve"> </w:t>
            </w:r>
            <w:proofErr w:type="spellStart"/>
            <w:proofErr w:type="gramStart"/>
            <w:r w:rsidRPr="00EA4A3A">
              <w:rPr>
                <w:rFonts w:ascii="Arial" w:hAnsi="Arial" w:cs="Arial"/>
                <w:sz w:val="20"/>
                <w:szCs w:val="20"/>
                <w:lang w:val="en-GB"/>
              </w:rPr>
              <w:t>Mirković</w:t>
            </w:r>
            <w:proofErr w:type="spellEnd"/>
            <w:r w:rsidRPr="00EA4A3A">
              <w:rPr>
                <w:rFonts w:ascii="Arial" w:hAnsi="Arial" w:cs="Arial"/>
                <w:sz w:val="20"/>
                <w:szCs w:val="20"/>
                <w:lang w:val="en-GB"/>
              </w:rPr>
              <w:t>“</w:t>
            </w:r>
            <w:proofErr w:type="gramEnd"/>
            <w:r w:rsidRPr="00EA4A3A">
              <w:rPr>
                <w:rFonts w:ascii="Arial" w:hAnsi="Arial" w:cs="Arial"/>
                <w:sz w:val="20"/>
                <w:szCs w:val="20"/>
                <w:lang w:val="en-GB"/>
              </w:rPr>
              <w:t>, pp. 1-11.</w:t>
            </w:r>
          </w:p>
          <w:p w14:paraId="7490B872" w14:textId="77777777" w:rsidR="00DC3885" w:rsidRPr="00EA4A3A" w:rsidRDefault="00DC3885" w:rsidP="00DC3885">
            <w:pPr>
              <w:tabs>
                <w:tab w:val="left" w:pos="567"/>
              </w:tabs>
              <w:spacing w:after="0" w:line="240" w:lineRule="auto"/>
              <w:rPr>
                <w:rFonts w:ascii="Arial" w:hAnsi="Arial" w:cs="Arial"/>
                <w:sz w:val="20"/>
                <w:szCs w:val="20"/>
                <w:lang w:val="en-GB"/>
              </w:rPr>
            </w:pPr>
            <w:r w:rsidRPr="00EA4A3A">
              <w:rPr>
                <w:rFonts w:ascii="Arial" w:hAnsi="Arial" w:cs="Arial"/>
                <w:sz w:val="20"/>
                <w:szCs w:val="20"/>
                <w:lang w:val="en-GB"/>
              </w:rPr>
              <w:t xml:space="preserve">Perica, I. &amp; Ramljak, B. (2016). </w:t>
            </w:r>
            <w:proofErr w:type="spellStart"/>
            <w:r w:rsidRPr="00EA4A3A">
              <w:rPr>
                <w:rFonts w:ascii="Arial" w:hAnsi="Arial" w:cs="Arial"/>
                <w:sz w:val="20"/>
                <w:szCs w:val="20"/>
                <w:lang w:val="en-GB"/>
              </w:rPr>
              <w:t>Računovodstveni</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sustav</w:t>
            </w:r>
            <w:proofErr w:type="spellEnd"/>
            <w:r w:rsidRPr="00EA4A3A">
              <w:rPr>
                <w:rFonts w:ascii="Arial" w:hAnsi="Arial" w:cs="Arial"/>
                <w:sz w:val="20"/>
                <w:szCs w:val="20"/>
                <w:lang w:val="en-GB"/>
              </w:rPr>
              <w:t xml:space="preserve"> u </w:t>
            </w:r>
            <w:proofErr w:type="spellStart"/>
            <w:r w:rsidRPr="00EA4A3A">
              <w:rPr>
                <w:rFonts w:ascii="Arial" w:hAnsi="Arial" w:cs="Arial"/>
                <w:sz w:val="20"/>
                <w:szCs w:val="20"/>
                <w:lang w:val="en-GB"/>
              </w:rPr>
              <w:t>funkciji</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kvalitetnijeg</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upravljanja</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neprofitnim</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sektorom</w:t>
            </w:r>
            <w:proofErr w:type="spellEnd"/>
            <w:r w:rsidRPr="00EA4A3A">
              <w:rPr>
                <w:rFonts w:ascii="Arial" w:hAnsi="Arial" w:cs="Arial"/>
                <w:sz w:val="20"/>
                <w:szCs w:val="20"/>
                <w:lang w:val="en-GB"/>
              </w:rPr>
              <w:t>, In Conference Proceedings Second international scientific business conference – Limen 2016, Leadership and Management: Integrated Politics of Research and Innovations, Belgrade, pp. 191-197.</w:t>
            </w:r>
          </w:p>
          <w:p w14:paraId="6F00DA35" w14:textId="77777777" w:rsidR="00DC3885" w:rsidRPr="00EA4A3A" w:rsidRDefault="00DC3885" w:rsidP="00DC3885">
            <w:pPr>
              <w:tabs>
                <w:tab w:val="left" w:pos="567"/>
              </w:tabs>
              <w:spacing w:after="0" w:line="240" w:lineRule="auto"/>
              <w:rPr>
                <w:rFonts w:ascii="Arial" w:hAnsi="Arial" w:cs="Arial"/>
                <w:sz w:val="20"/>
                <w:szCs w:val="20"/>
                <w:lang w:val="en-GB"/>
              </w:rPr>
            </w:pPr>
            <w:r w:rsidRPr="00EA4A3A">
              <w:rPr>
                <w:rFonts w:ascii="Arial" w:hAnsi="Arial" w:cs="Arial"/>
                <w:sz w:val="20"/>
                <w:szCs w:val="20"/>
                <w:lang w:val="en-GB"/>
              </w:rPr>
              <w:t xml:space="preserve">Perica, I. &amp; Ramljak, B. (2017). </w:t>
            </w:r>
            <w:proofErr w:type="spellStart"/>
            <w:r w:rsidRPr="00EA4A3A">
              <w:rPr>
                <w:rFonts w:ascii="Arial" w:hAnsi="Arial" w:cs="Arial"/>
                <w:sz w:val="20"/>
                <w:szCs w:val="20"/>
                <w:lang w:val="en-GB"/>
              </w:rPr>
              <w:t>Mjerenje</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performansi</w:t>
            </w:r>
            <w:proofErr w:type="spellEnd"/>
            <w:r w:rsidRPr="00EA4A3A">
              <w:rPr>
                <w:rFonts w:ascii="Arial" w:hAnsi="Arial" w:cs="Arial"/>
                <w:sz w:val="20"/>
                <w:szCs w:val="20"/>
                <w:lang w:val="en-GB"/>
              </w:rPr>
              <w:t xml:space="preserve"> u </w:t>
            </w:r>
            <w:proofErr w:type="spellStart"/>
            <w:r w:rsidRPr="00EA4A3A">
              <w:rPr>
                <w:rFonts w:ascii="Arial" w:hAnsi="Arial" w:cs="Arial"/>
                <w:sz w:val="20"/>
                <w:szCs w:val="20"/>
                <w:lang w:val="en-GB"/>
              </w:rPr>
              <w:t>neprofitnom</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sektoru</w:t>
            </w:r>
            <w:proofErr w:type="spellEnd"/>
            <w:r w:rsidRPr="00EA4A3A">
              <w:rPr>
                <w:rFonts w:ascii="Arial" w:hAnsi="Arial" w:cs="Arial"/>
                <w:sz w:val="20"/>
                <w:szCs w:val="20"/>
                <w:lang w:val="en-GB"/>
              </w:rPr>
              <w:t xml:space="preserve">, In Conference Proceedings International scientific conference </w:t>
            </w:r>
            <w:proofErr w:type="spellStart"/>
            <w:r w:rsidRPr="00EA4A3A">
              <w:rPr>
                <w:rFonts w:ascii="Arial" w:hAnsi="Arial" w:cs="Arial"/>
                <w:sz w:val="20"/>
                <w:szCs w:val="20"/>
                <w:lang w:val="en-GB"/>
              </w:rPr>
              <w:t>Eman</w:t>
            </w:r>
            <w:proofErr w:type="spellEnd"/>
            <w:r w:rsidRPr="00EA4A3A">
              <w:rPr>
                <w:rFonts w:ascii="Arial" w:hAnsi="Arial" w:cs="Arial"/>
                <w:sz w:val="20"/>
                <w:szCs w:val="20"/>
                <w:lang w:val="en-GB"/>
              </w:rPr>
              <w:t xml:space="preserve"> 2017, Economics &amp; Management: Globalization Challenges, Ljubljana, pp. 225-231.</w:t>
            </w:r>
          </w:p>
          <w:p w14:paraId="0EC01992" w14:textId="77777777" w:rsidR="008C3012" w:rsidRPr="00EA4A3A" w:rsidRDefault="00DC3885" w:rsidP="00DC3885">
            <w:pPr>
              <w:tabs>
                <w:tab w:val="left" w:pos="567"/>
              </w:tabs>
              <w:spacing w:after="0" w:line="240" w:lineRule="auto"/>
              <w:rPr>
                <w:rFonts w:ascii="Arial" w:hAnsi="Arial" w:cs="Arial"/>
                <w:sz w:val="20"/>
                <w:szCs w:val="20"/>
                <w:lang w:val="en-GB"/>
              </w:rPr>
            </w:pPr>
            <w:r w:rsidRPr="00EA4A3A">
              <w:rPr>
                <w:rFonts w:ascii="Arial" w:hAnsi="Arial" w:cs="Arial"/>
                <w:sz w:val="20"/>
                <w:szCs w:val="20"/>
                <w:lang w:val="en-GB"/>
              </w:rPr>
              <w:t xml:space="preserve">Rogošić, A. &amp; Perica, I. (2017). Financial statement analysis of non-profit organizations, In Conference Proceedings: 52. </w:t>
            </w:r>
            <w:proofErr w:type="spellStart"/>
            <w:r w:rsidRPr="00EA4A3A">
              <w:rPr>
                <w:rFonts w:ascii="Arial" w:hAnsi="Arial" w:cs="Arial"/>
                <w:sz w:val="20"/>
                <w:szCs w:val="20"/>
                <w:lang w:val="en-GB"/>
              </w:rPr>
              <w:t>jesensko</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savjetovanje</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Računovodstvo</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revizija</w:t>
            </w:r>
            <w:proofErr w:type="spellEnd"/>
            <w:r w:rsidRPr="00EA4A3A">
              <w:rPr>
                <w:rFonts w:ascii="Arial" w:hAnsi="Arial" w:cs="Arial"/>
                <w:sz w:val="20"/>
                <w:szCs w:val="20"/>
                <w:lang w:val="en-GB"/>
              </w:rPr>
              <w:t xml:space="preserve"> i </w:t>
            </w:r>
            <w:proofErr w:type="spellStart"/>
            <w:r w:rsidRPr="00EA4A3A">
              <w:rPr>
                <w:rFonts w:ascii="Arial" w:hAnsi="Arial" w:cs="Arial"/>
                <w:sz w:val="20"/>
                <w:szCs w:val="20"/>
                <w:lang w:val="en-GB"/>
              </w:rPr>
              <w:t>porezi</w:t>
            </w:r>
            <w:proofErr w:type="spellEnd"/>
            <w:r w:rsidRPr="00EA4A3A">
              <w:rPr>
                <w:rFonts w:ascii="Arial" w:hAnsi="Arial" w:cs="Arial"/>
                <w:sz w:val="20"/>
                <w:szCs w:val="20"/>
                <w:lang w:val="en-GB"/>
              </w:rPr>
              <w:t xml:space="preserve"> u </w:t>
            </w:r>
            <w:proofErr w:type="spellStart"/>
            <w:r w:rsidRPr="00EA4A3A">
              <w:rPr>
                <w:rFonts w:ascii="Arial" w:hAnsi="Arial" w:cs="Arial"/>
                <w:sz w:val="20"/>
                <w:szCs w:val="20"/>
                <w:lang w:val="en-GB"/>
              </w:rPr>
              <w:t>praksi</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Aljinović</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Barać</w:t>
            </w:r>
            <w:proofErr w:type="spellEnd"/>
            <w:r w:rsidRPr="00EA4A3A">
              <w:rPr>
                <w:rFonts w:ascii="Arial" w:hAnsi="Arial" w:cs="Arial"/>
                <w:sz w:val="20"/>
                <w:szCs w:val="20"/>
                <w:lang w:val="en-GB"/>
              </w:rPr>
              <w:t xml:space="preserve">, Ž. (ed.)- </w:t>
            </w:r>
            <w:proofErr w:type="spellStart"/>
            <w:r w:rsidRPr="00EA4A3A">
              <w:rPr>
                <w:rFonts w:ascii="Arial" w:hAnsi="Arial" w:cs="Arial"/>
                <w:sz w:val="20"/>
                <w:szCs w:val="20"/>
                <w:lang w:val="en-GB"/>
              </w:rPr>
              <w:t>Brela</w:t>
            </w:r>
            <w:proofErr w:type="spellEnd"/>
            <w:r w:rsidRPr="00EA4A3A">
              <w:rPr>
                <w:rFonts w:ascii="Arial" w:hAnsi="Arial" w:cs="Arial"/>
                <w:sz w:val="20"/>
                <w:szCs w:val="20"/>
                <w:lang w:val="en-GB"/>
              </w:rPr>
              <w:t xml:space="preserve"> : </w:t>
            </w:r>
            <w:proofErr w:type="spellStart"/>
            <w:r w:rsidRPr="00EA4A3A">
              <w:rPr>
                <w:rFonts w:ascii="Arial" w:hAnsi="Arial" w:cs="Arial"/>
                <w:sz w:val="20"/>
                <w:szCs w:val="20"/>
                <w:lang w:val="en-GB"/>
              </w:rPr>
              <w:t>Udruga</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računovođa</w:t>
            </w:r>
            <w:proofErr w:type="spellEnd"/>
            <w:r w:rsidRPr="00EA4A3A">
              <w:rPr>
                <w:rFonts w:ascii="Arial" w:hAnsi="Arial" w:cs="Arial"/>
                <w:sz w:val="20"/>
                <w:szCs w:val="20"/>
                <w:lang w:val="en-GB"/>
              </w:rPr>
              <w:t xml:space="preserve"> i </w:t>
            </w:r>
            <w:proofErr w:type="spellStart"/>
            <w:r w:rsidRPr="00EA4A3A">
              <w:rPr>
                <w:rFonts w:ascii="Arial" w:hAnsi="Arial" w:cs="Arial"/>
                <w:sz w:val="20"/>
                <w:szCs w:val="20"/>
                <w:lang w:val="en-GB"/>
              </w:rPr>
              <w:t>financijskih</w:t>
            </w:r>
            <w:proofErr w:type="spellEnd"/>
            <w:r w:rsidRPr="00EA4A3A">
              <w:rPr>
                <w:rFonts w:ascii="Arial" w:hAnsi="Arial" w:cs="Arial"/>
                <w:sz w:val="20"/>
                <w:szCs w:val="20"/>
                <w:lang w:val="en-GB"/>
              </w:rPr>
              <w:t xml:space="preserve"> </w:t>
            </w:r>
            <w:proofErr w:type="spellStart"/>
            <w:r w:rsidRPr="00EA4A3A">
              <w:rPr>
                <w:rFonts w:ascii="Arial" w:hAnsi="Arial" w:cs="Arial"/>
                <w:sz w:val="20"/>
                <w:szCs w:val="20"/>
                <w:lang w:val="en-GB"/>
              </w:rPr>
              <w:t>djelatnika</w:t>
            </w:r>
            <w:proofErr w:type="spellEnd"/>
            <w:r w:rsidRPr="00EA4A3A">
              <w:rPr>
                <w:rFonts w:ascii="Arial" w:hAnsi="Arial" w:cs="Arial"/>
                <w:sz w:val="20"/>
                <w:szCs w:val="20"/>
                <w:lang w:val="en-GB"/>
              </w:rPr>
              <w:t xml:space="preserve"> Split, pp. 123-136.</w:t>
            </w:r>
          </w:p>
        </w:tc>
      </w:tr>
      <w:tr w:rsidR="008C3012" w:rsidRPr="00EA4A3A" w14:paraId="1D6E7E6E" w14:textId="77777777" w:rsidTr="30C82F16">
        <w:tc>
          <w:tcPr>
            <w:tcW w:w="1912" w:type="dxa"/>
            <w:tcBorders>
              <w:left w:val="single" w:sz="12" w:space="0" w:color="auto"/>
            </w:tcBorders>
            <w:shd w:val="clear" w:color="auto" w:fill="CCFFFF"/>
            <w:tcMar>
              <w:left w:w="57" w:type="dxa"/>
              <w:right w:w="57" w:type="dxa"/>
            </w:tcMar>
            <w:vAlign w:val="center"/>
          </w:tcPr>
          <w:p w14:paraId="25DD0B0B" w14:textId="77777777" w:rsidR="008C3012" w:rsidRPr="00EA4A3A" w:rsidRDefault="008C3012" w:rsidP="008C3012">
            <w:pPr>
              <w:tabs>
                <w:tab w:val="left" w:pos="567"/>
              </w:tabs>
              <w:spacing w:after="0" w:line="240" w:lineRule="auto"/>
              <w:rPr>
                <w:rFonts w:ascii="Arial" w:hAnsi="Arial" w:cs="Arial"/>
                <w:sz w:val="20"/>
                <w:szCs w:val="20"/>
                <w:lang w:val="en-GB"/>
              </w:rPr>
            </w:pPr>
            <w:r w:rsidRPr="00EA4A3A">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BFD642A" w14:textId="77777777" w:rsidR="00DC3885" w:rsidRPr="00EA4A3A" w:rsidRDefault="00DC3885" w:rsidP="00DC3885">
            <w:pPr>
              <w:numPr>
                <w:ilvl w:val="0"/>
                <w:numId w:val="7"/>
              </w:numPr>
              <w:tabs>
                <w:tab w:val="left" w:pos="2820"/>
              </w:tabs>
              <w:spacing w:after="0" w:line="240" w:lineRule="auto"/>
              <w:rPr>
                <w:rFonts w:ascii="Arial" w:hAnsi="Arial" w:cs="Arial"/>
                <w:sz w:val="20"/>
                <w:szCs w:val="20"/>
              </w:rPr>
            </w:pPr>
            <w:proofErr w:type="spellStart"/>
            <w:r w:rsidRPr="00EA4A3A">
              <w:rPr>
                <w:rFonts w:ascii="Arial" w:hAnsi="Arial" w:cs="Arial"/>
                <w:sz w:val="20"/>
                <w:szCs w:val="20"/>
              </w:rPr>
              <w:t>Attendance</w:t>
            </w:r>
            <w:proofErr w:type="spellEnd"/>
            <w:r w:rsidRPr="00EA4A3A">
              <w:rPr>
                <w:rFonts w:ascii="Arial" w:hAnsi="Arial" w:cs="Arial"/>
                <w:sz w:val="20"/>
                <w:szCs w:val="20"/>
              </w:rPr>
              <w:t xml:space="preserve"> </w:t>
            </w:r>
            <w:proofErr w:type="spellStart"/>
            <w:r w:rsidRPr="00EA4A3A">
              <w:rPr>
                <w:rFonts w:ascii="Arial" w:hAnsi="Arial" w:cs="Arial"/>
                <w:sz w:val="20"/>
                <w:szCs w:val="20"/>
              </w:rPr>
              <w:t>and</w:t>
            </w:r>
            <w:proofErr w:type="spellEnd"/>
            <w:r w:rsidRPr="00EA4A3A">
              <w:rPr>
                <w:rFonts w:ascii="Arial" w:hAnsi="Arial" w:cs="Arial"/>
                <w:sz w:val="20"/>
                <w:szCs w:val="20"/>
              </w:rPr>
              <w:t xml:space="preserve"> </w:t>
            </w:r>
            <w:proofErr w:type="spellStart"/>
            <w:r w:rsidRPr="00EA4A3A">
              <w:rPr>
                <w:rFonts w:ascii="Arial" w:hAnsi="Arial" w:cs="Arial"/>
                <w:sz w:val="20"/>
                <w:szCs w:val="20"/>
              </w:rPr>
              <w:t>fulfilment</w:t>
            </w:r>
            <w:proofErr w:type="spellEnd"/>
            <w:r w:rsidRPr="00EA4A3A">
              <w:rPr>
                <w:rFonts w:ascii="Arial" w:hAnsi="Arial" w:cs="Arial"/>
                <w:sz w:val="20"/>
                <w:szCs w:val="20"/>
              </w:rPr>
              <w:t xml:space="preserve"> </w:t>
            </w:r>
            <w:proofErr w:type="spellStart"/>
            <w:r w:rsidRPr="00EA4A3A">
              <w:rPr>
                <w:rFonts w:ascii="Arial" w:hAnsi="Arial" w:cs="Arial"/>
                <w:sz w:val="20"/>
                <w:szCs w:val="20"/>
              </w:rPr>
              <w:t>of</w:t>
            </w:r>
            <w:proofErr w:type="spellEnd"/>
            <w:r w:rsidRPr="00EA4A3A">
              <w:rPr>
                <w:rFonts w:ascii="Arial" w:hAnsi="Arial" w:cs="Arial"/>
                <w:sz w:val="20"/>
                <w:szCs w:val="20"/>
              </w:rPr>
              <w:t xml:space="preserve"> student </w:t>
            </w:r>
            <w:proofErr w:type="spellStart"/>
            <w:r w:rsidRPr="00EA4A3A">
              <w:rPr>
                <w:rFonts w:ascii="Arial" w:hAnsi="Arial" w:cs="Arial"/>
                <w:sz w:val="20"/>
                <w:szCs w:val="20"/>
              </w:rPr>
              <w:t>obligations</w:t>
            </w:r>
            <w:proofErr w:type="spellEnd"/>
            <w:r w:rsidRPr="00EA4A3A">
              <w:rPr>
                <w:rFonts w:ascii="Arial" w:hAnsi="Arial" w:cs="Arial"/>
                <w:sz w:val="20"/>
                <w:szCs w:val="20"/>
              </w:rPr>
              <w:t xml:space="preserve"> monitoring (</w:t>
            </w:r>
            <w:proofErr w:type="spellStart"/>
            <w:r w:rsidRPr="00EA4A3A">
              <w:rPr>
                <w:rFonts w:ascii="Arial" w:hAnsi="Arial" w:cs="Arial"/>
                <w:sz w:val="20"/>
                <w:szCs w:val="20"/>
              </w:rPr>
              <w:t>by</w:t>
            </w:r>
            <w:proofErr w:type="spellEnd"/>
            <w:r w:rsidRPr="00EA4A3A">
              <w:rPr>
                <w:rFonts w:ascii="Arial" w:hAnsi="Arial" w:cs="Arial"/>
                <w:sz w:val="20"/>
                <w:szCs w:val="20"/>
              </w:rPr>
              <w:t xml:space="preserve"> </w:t>
            </w:r>
            <w:proofErr w:type="spellStart"/>
            <w:r w:rsidRPr="00EA4A3A">
              <w:rPr>
                <w:rFonts w:ascii="Arial" w:hAnsi="Arial" w:cs="Arial"/>
                <w:sz w:val="20"/>
                <w:szCs w:val="20"/>
              </w:rPr>
              <w:t>the</w:t>
            </w:r>
            <w:proofErr w:type="spellEnd"/>
            <w:r w:rsidRPr="00EA4A3A">
              <w:rPr>
                <w:rFonts w:ascii="Arial" w:hAnsi="Arial" w:cs="Arial"/>
                <w:sz w:val="20"/>
                <w:szCs w:val="20"/>
              </w:rPr>
              <w:t xml:space="preserve"> </w:t>
            </w:r>
            <w:proofErr w:type="spellStart"/>
            <w:r w:rsidRPr="00EA4A3A">
              <w:rPr>
                <w:rFonts w:ascii="Arial" w:hAnsi="Arial" w:cs="Arial"/>
                <w:sz w:val="20"/>
                <w:szCs w:val="20"/>
              </w:rPr>
              <w:t>teacher</w:t>
            </w:r>
            <w:proofErr w:type="spellEnd"/>
            <w:r w:rsidRPr="00EA4A3A">
              <w:rPr>
                <w:rFonts w:ascii="Arial" w:hAnsi="Arial" w:cs="Arial"/>
                <w:sz w:val="20"/>
                <w:szCs w:val="20"/>
              </w:rPr>
              <w:t>).</w:t>
            </w:r>
          </w:p>
          <w:p w14:paraId="32F85775" w14:textId="77777777" w:rsidR="00DC3885" w:rsidRPr="00EA4A3A" w:rsidRDefault="00DC3885" w:rsidP="00DC3885">
            <w:pPr>
              <w:numPr>
                <w:ilvl w:val="0"/>
                <w:numId w:val="7"/>
              </w:numPr>
              <w:tabs>
                <w:tab w:val="left" w:pos="2820"/>
              </w:tabs>
              <w:spacing w:after="0" w:line="240" w:lineRule="auto"/>
              <w:rPr>
                <w:rFonts w:ascii="Arial" w:hAnsi="Arial" w:cs="Arial"/>
                <w:sz w:val="20"/>
                <w:szCs w:val="20"/>
              </w:rPr>
            </w:pPr>
            <w:proofErr w:type="spellStart"/>
            <w:r w:rsidRPr="00EA4A3A">
              <w:rPr>
                <w:rFonts w:ascii="Arial" w:hAnsi="Arial" w:cs="Arial"/>
                <w:sz w:val="20"/>
                <w:szCs w:val="20"/>
              </w:rPr>
              <w:t>Attendance</w:t>
            </w:r>
            <w:proofErr w:type="spellEnd"/>
            <w:r w:rsidRPr="00EA4A3A">
              <w:rPr>
                <w:rFonts w:ascii="Arial" w:hAnsi="Arial" w:cs="Arial"/>
                <w:sz w:val="20"/>
                <w:szCs w:val="20"/>
              </w:rPr>
              <w:t xml:space="preserve"> monitoring (</w:t>
            </w:r>
            <w:proofErr w:type="spellStart"/>
            <w:r w:rsidRPr="00EA4A3A">
              <w:rPr>
                <w:rFonts w:ascii="Arial" w:hAnsi="Arial" w:cs="Arial"/>
                <w:sz w:val="20"/>
                <w:szCs w:val="20"/>
              </w:rPr>
              <w:t>by</w:t>
            </w:r>
            <w:proofErr w:type="spellEnd"/>
            <w:r w:rsidRPr="00EA4A3A">
              <w:rPr>
                <w:rFonts w:ascii="Arial" w:hAnsi="Arial" w:cs="Arial"/>
                <w:sz w:val="20"/>
                <w:szCs w:val="20"/>
              </w:rPr>
              <w:t xml:space="preserve"> </w:t>
            </w:r>
            <w:proofErr w:type="spellStart"/>
            <w:r w:rsidRPr="00EA4A3A">
              <w:rPr>
                <w:rFonts w:ascii="Arial" w:hAnsi="Arial" w:cs="Arial"/>
                <w:sz w:val="20"/>
                <w:szCs w:val="20"/>
              </w:rPr>
              <w:t>the</w:t>
            </w:r>
            <w:proofErr w:type="spellEnd"/>
            <w:r w:rsidRPr="00EA4A3A">
              <w:rPr>
                <w:rFonts w:ascii="Arial" w:hAnsi="Arial" w:cs="Arial"/>
                <w:sz w:val="20"/>
                <w:szCs w:val="20"/>
              </w:rPr>
              <w:t xml:space="preserve"> vice-</w:t>
            </w:r>
            <w:proofErr w:type="spellStart"/>
            <w:r w:rsidRPr="00EA4A3A">
              <w:rPr>
                <w:rFonts w:ascii="Arial" w:hAnsi="Arial" w:cs="Arial"/>
                <w:sz w:val="20"/>
                <w:szCs w:val="20"/>
              </w:rPr>
              <w:t>dean</w:t>
            </w:r>
            <w:proofErr w:type="spellEnd"/>
            <w:r w:rsidRPr="00EA4A3A">
              <w:rPr>
                <w:rFonts w:ascii="Arial" w:hAnsi="Arial" w:cs="Arial"/>
                <w:sz w:val="20"/>
                <w:szCs w:val="20"/>
              </w:rPr>
              <w:t xml:space="preserve"> for </w:t>
            </w:r>
            <w:proofErr w:type="spellStart"/>
            <w:r w:rsidRPr="00EA4A3A">
              <w:rPr>
                <w:rFonts w:ascii="Arial" w:hAnsi="Arial" w:cs="Arial"/>
                <w:sz w:val="20"/>
                <w:szCs w:val="20"/>
              </w:rPr>
              <w:t>education</w:t>
            </w:r>
            <w:proofErr w:type="spellEnd"/>
            <w:r w:rsidRPr="00EA4A3A">
              <w:rPr>
                <w:rFonts w:ascii="Arial" w:hAnsi="Arial" w:cs="Arial"/>
                <w:sz w:val="20"/>
                <w:szCs w:val="20"/>
              </w:rPr>
              <w:t>).</w:t>
            </w:r>
          </w:p>
          <w:p w14:paraId="7C3FDFD1" w14:textId="77777777" w:rsidR="00DC3885" w:rsidRPr="00EA4A3A" w:rsidRDefault="00DC3885" w:rsidP="00DC3885">
            <w:pPr>
              <w:numPr>
                <w:ilvl w:val="0"/>
                <w:numId w:val="7"/>
              </w:numPr>
              <w:tabs>
                <w:tab w:val="left" w:pos="2820"/>
              </w:tabs>
              <w:spacing w:after="0" w:line="240" w:lineRule="auto"/>
              <w:rPr>
                <w:rFonts w:ascii="Arial" w:hAnsi="Arial" w:cs="Arial"/>
                <w:sz w:val="20"/>
                <w:szCs w:val="20"/>
              </w:rPr>
            </w:pPr>
            <w:proofErr w:type="spellStart"/>
            <w:r w:rsidRPr="00EA4A3A">
              <w:rPr>
                <w:rFonts w:ascii="Arial" w:hAnsi="Arial" w:cs="Arial"/>
                <w:sz w:val="20"/>
                <w:szCs w:val="20"/>
              </w:rPr>
              <w:t>The</w:t>
            </w:r>
            <w:proofErr w:type="spellEnd"/>
            <w:r w:rsidRPr="00EA4A3A">
              <w:rPr>
                <w:rFonts w:ascii="Arial" w:hAnsi="Arial" w:cs="Arial"/>
                <w:sz w:val="20"/>
                <w:szCs w:val="20"/>
              </w:rPr>
              <w:t xml:space="preserve"> </w:t>
            </w:r>
            <w:proofErr w:type="spellStart"/>
            <w:r w:rsidRPr="00EA4A3A">
              <w:rPr>
                <w:rFonts w:ascii="Arial" w:hAnsi="Arial" w:cs="Arial"/>
                <w:sz w:val="20"/>
                <w:szCs w:val="20"/>
              </w:rPr>
              <w:t>analysis</w:t>
            </w:r>
            <w:proofErr w:type="spellEnd"/>
            <w:r w:rsidRPr="00EA4A3A">
              <w:rPr>
                <w:rFonts w:ascii="Arial" w:hAnsi="Arial" w:cs="Arial"/>
                <w:sz w:val="20"/>
                <w:szCs w:val="20"/>
              </w:rPr>
              <w:t xml:space="preserve"> </w:t>
            </w:r>
            <w:proofErr w:type="spellStart"/>
            <w:r w:rsidRPr="00EA4A3A">
              <w:rPr>
                <w:rFonts w:ascii="Arial" w:hAnsi="Arial" w:cs="Arial"/>
                <w:sz w:val="20"/>
                <w:szCs w:val="20"/>
              </w:rPr>
              <w:t>of</w:t>
            </w:r>
            <w:proofErr w:type="spellEnd"/>
            <w:r w:rsidRPr="00EA4A3A">
              <w:rPr>
                <w:rFonts w:ascii="Arial" w:hAnsi="Arial" w:cs="Arial"/>
                <w:sz w:val="20"/>
                <w:szCs w:val="20"/>
              </w:rPr>
              <w:t xml:space="preserve"> </w:t>
            </w:r>
            <w:proofErr w:type="spellStart"/>
            <w:r w:rsidRPr="00EA4A3A">
              <w:rPr>
                <w:rFonts w:ascii="Arial" w:hAnsi="Arial" w:cs="Arial"/>
                <w:sz w:val="20"/>
                <w:szCs w:val="20"/>
              </w:rPr>
              <w:t>students</w:t>
            </w:r>
            <w:proofErr w:type="spellEnd"/>
            <w:r w:rsidRPr="00EA4A3A">
              <w:rPr>
                <w:rFonts w:ascii="Arial" w:hAnsi="Arial" w:cs="Arial"/>
                <w:sz w:val="20"/>
                <w:szCs w:val="20"/>
              </w:rPr>
              <w:t xml:space="preserve">’ </w:t>
            </w:r>
            <w:proofErr w:type="spellStart"/>
            <w:r w:rsidRPr="00EA4A3A">
              <w:rPr>
                <w:rFonts w:ascii="Arial" w:hAnsi="Arial" w:cs="Arial"/>
                <w:sz w:val="20"/>
                <w:szCs w:val="20"/>
              </w:rPr>
              <w:t>performance</w:t>
            </w:r>
            <w:proofErr w:type="spellEnd"/>
            <w:r w:rsidRPr="00EA4A3A">
              <w:rPr>
                <w:rFonts w:ascii="Arial" w:hAnsi="Arial" w:cs="Arial"/>
                <w:sz w:val="20"/>
                <w:szCs w:val="20"/>
              </w:rPr>
              <w:t xml:space="preserve"> </w:t>
            </w:r>
            <w:proofErr w:type="spellStart"/>
            <w:r w:rsidRPr="00EA4A3A">
              <w:rPr>
                <w:rFonts w:ascii="Arial" w:hAnsi="Arial" w:cs="Arial"/>
                <w:sz w:val="20"/>
                <w:szCs w:val="20"/>
              </w:rPr>
              <w:t>across</w:t>
            </w:r>
            <w:proofErr w:type="spellEnd"/>
            <w:r w:rsidRPr="00EA4A3A">
              <w:rPr>
                <w:rFonts w:ascii="Arial" w:hAnsi="Arial" w:cs="Arial"/>
                <w:sz w:val="20"/>
                <w:szCs w:val="20"/>
              </w:rPr>
              <w:t xml:space="preserve"> </w:t>
            </w:r>
            <w:proofErr w:type="spellStart"/>
            <w:r w:rsidRPr="00EA4A3A">
              <w:rPr>
                <w:rFonts w:ascii="Arial" w:hAnsi="Arial" w:cs="Arial"/>
                <w:sz w:val="20"/>
                <w:szCs w:val="20"/>
              </w:rPr>
              <w:t>classes</w:t>
            </w:r>
            <w:proofErr w:type="spellEnd"/>
            <w:r w:rsidRPr="00EA4A3A">
              <w:rPr>
                <w:rFonts w:ascii="Arial" w:hAnsi="Arial" w:cs="Arial"/>
                <w:sz w:val="20"/>
                <w:szCs w:val="20"/>
              </w:rPr>
              <w:t xml:space="preserve"> </w:t>
            </w:r>
            <w:proofErr w:type="spellStart"/>
            <w:r w:rsidRPr="00EA4A3A">
              <w:rPr>
                <w:rFonts w:ascii="Arial" w:hAnsi="Arial" w:cs="Arial"/>
                <w:sz w:val="20"/>
                <w:szCs w:val="20"/>
              </w:rPr>
              <w:t>within</w:t>
            </w:r>
            <w:proofErr w:type="spellEnd"/>
            <w:r w:rsidRPr="00EA4A3A">
              <w:rPr>
                <w:rFonts w:ascii="Arial" w:hAnsi="Arial" w:cs="Arial"/>
                <w:sz w:val="20"/>
                <w:szCs w:val="20"/>
              </w:rPr>
              <w:t xml:space="preserve"> </w:t>
            </w:r>
            <w:proofErr w:type="spellStart"/>
            <w:r w:rsidRPr="00EA4A3A">
              <w:rPr>
                <w:rFonts w:ascii="Arial" w:hAnsi="Arial" w:cs="Arial"/>
                <w:sz w:val="20"/>
                <w:szCs w:val="20"/>
              </w:rPr>
              <w:t>the</w:t>
            </w:r>
            <w:proofErr w:type="spellEnd"/>
            <w:r w:rsidRPr="00EA4A3A">
              <w:rPr>
                <w:rFonts w:ascii="Arial" w:hAnsi="Arial" w:cs="Arial"/>
                <w:sz w:val="20"/>
                <w:szCs w:val="20"/>
              </w:rPr>
              <w:t xml:space="preserve"> </w:t>
            </w:r>
            <w:proofErr w:type="spellStart"/>
            <w:r w:rsidRPr="00EA4A3A">
              <w:rPr>
                <w:rFonts w:ascii="Arial" w:hAnsi="Arial" w:cs="Arial"/>
                <w:sz w:val="20"/>
                <w:szCs w:val="20"/>
              </w:rPr>
              <w:t>study</w:t>
            </w:r>
            <w:proofErr w:type="spellEnd"/>
            <w:r w:rsidRPr="00EA4A3A">
              <w:rPr>
                <w:rFonts w:ascii="Arial" w:hAnsi="Arial" w:cs="Arial"/>
                <w:sz w:val="20"/>
                <w:szCs w:val="20"/>
              </w:rPr>
              <w:t xml:space="preserve"> </w:t>
            </w:r>
            <w:proofErr w:type="spellStart"/>
            <w:r w:rsidRPr="00EA4A3A">
              <w:rPr>
                <w:rFonts w:ascii="Arial" w:hAnsi="Arial" w:cs="Arial"/>
                <w:sz w:val="20"/>
                <w:szCs w:val="20"/>
              </w:rPr>
              <w:t>programme</w:t>
            </w:r>
            <w:proofErr w:type="spellEnd"/>
            <w:r w:rsidRPr="00EA4A3A">
              <w:rPr>
                <w:rFonts w:ascii="Arial" w:hAnsi="Arial" w:cs="Arial"/>
                <w:sz w:val="20"/>
                <w:szCs w:val="20"/>
              </w:rPr>
              <w:t xml:space="preserve"> (</w:t>
            </w:r>
            <w:proofErr w:type="spellStart"/>
            <w:r w:rsidRPr="00EA4A3A">
              <w:rPr>
                <w:rFonts w:ascii="Arial" w:hAnsi="Arial" w:cs="Arial"/>
                <w:sz w:val="20"/>
                <w:szCs w:val="20"/>
              </w:rPr>
              <w:t>by</w:t>
            </w:r>
            <w:proofErr w:type="spellEnd"/>
            <w:r w:rsidRPr="00EA4A3A">
              <w:rPr>
                <w:rFonts w:ascii="Arial" w:hAnsi="Arial" w:cs="Arial"/>
                <w:sz w:val="20"/>
                <w:szCs w:val="20"/>
              </w:rPr>
              <w:t xml:space="preserve"> </w:t>
            </w:r>
            <w:proofErr w:type="spellStart"/>
            <w:r w:rsidRPr="00EA4A3A">
              <w:rPr>
                <w:rFonts w:ascii="Arial" w:hAnsi="Arial" w:cs="Arial"/>
                <w:sz w:val="20"/>
                <w:szCs w:val="20"/>
              </w:rPr>
              <w:t>the</w:t>
            </w:r>
            <w:proofErr w:type="spellEnd"/>
            <w:r w:rsidRPr="00EA4A3A">
              <w:rPr>
                <w:rFonts w:ascii="Arial" w:hAnsi="Arial" w:cs="Arial"/>
                <w:sz w:val="20"/>
                <w:szCs w:val="20"/>
              </w:rPr>
              <w:t xml:space="preserve"> vice-</w:t>
            </w:r>
            <w:proofErr w:type="spellStart"/>
            <w:r w:rsidRPr="00EA4A3A">
              <w:rPr>
                <w:rFonts w:ascii="Arial" w:hAnsi="Arial" w:cs="Arial"/>
                <w:sz w:val="20"/>
                <w:szCs w:val="20"/>
              </w:rPr>
              <w:t>dean</w:t>
            </w:r>
            <w:proofErr w:type="spellEnd"/>
            <w:r w:rsidRPr="00EA4A3A">
              <w:rPr>
                <w:rFonts w:ascii="Arial" w:hAnsi="Arial" w:cs="Arial"/>
                <w:sz w:val="20"/>
                <w:szCs w:val="20"/>
              </w:rPr>
              <w:t xml:space="preserve"> for </w:t>
            </w:r>
            <w:proofErr w:type="spellStart"/>
            <w:r w:rsidRPr="00EA4A3A">
              <w:rPr>
                <w:rFonts w:ascii="Arial" w:hAnsi="Arial" w:cs="Arial"/>
                <w:sz w:val="20"/>
                <w:szCs w:val="20"/>
              </w:rPr>
              <w:t>education</w:t>
            </w:r>
            <w:proofErr w:type="spellEnd"/>
            <w:r w:rsidRPr="00EA4A3A">
              <w:rPr>
                <w:rFonts w:ascii="Arial" w:hAnsi="Arial" w:cs="Arial"/>
                <w:sz w:val="20"/>
                <w:szCs w:val="20"/>
              </w:rPr>
              <w:t>).</w:t>
            </w:r>
          </w:p>
          <w:p w14:paraId="397A5D99" w14:textId="77777777" w:rsidR="00DC3885" w:rsidRPr="00EA4A3A" w:rsidRDefault="00DC3885" w:rsidP="00DC3885">
            <w:pPr>
              <w:numPr>
                <w:ilvl w:val="0"/>
                <w:numId w:val="7"/>
              </w:numPr>
              <w:tabs>
                <w:tab w:val="left" w:pos="2820"/>
              </w:tabs>
              <w:spacing w:after="0" w:line="240" w:lineRule="auto"/>
              <w:rPr>
                <w:rFonts w:ascii="Arial" w:hAnsi="Arial" w:cs="Arial"/>
                <w:sz w:val="20"/>
                <w:szCs w:val="20"/>
              </w:rPr>
            </w:pPr>
            <w:proofErr w:type="spellStart"/>
            <w:r w:rsidRPr="00EA4A3A">
              <w:rPr>
                <w:rFonts w:ascii="Arial" w:hAnsi="Arial" w:cs="Arial"/>
                <w:sz w:val="20"/>
                <w:szCs w:val="20"/>
              </w:rPr>
              <w:t>Students</w:t>
            </w:r>
            <w:proofErr w:type="spellEnd"/>
            <w:r w:rsidRPr="00EA4A3A">
              <w:rPr>
                <w:rFonts w:ascii="Arial" w:hAnsi="Arial" w:cs="Arial"/>
                <w:sz w:val="20"/>
                <w:szCs w:val="20"/>
              </w:rPr>
              <w:t xml:space="preserve">' </w:t>
            </w:r>
            <w:proofErr w:type="spellStart"/>
            <w:r w:rsidRPr="00EA4A3A">
              <w:rPr>
                <w:rFonts w:ascii="Arial" w:hAnsi="Arial" w:cs="Arial"/>
                <w:sz w:val="20"/>
                <w:szCs w:val="20"/>
              </w:rPr>
              <w:t>feedback</w:t>
            </w:r>
            <w:proofErr w:type="spellEnd"/>
            <w:r w:rsidRPr="00EA4A3A">
              <w:rPr>
                <w:rFonts w:ascii="Arial" w:hAnsi="Arial" w:cs="Arial"/>
                <w:sz w:val="20"/>
                <w:szCs w:val="20"/>
              </w:rPr>
              <w:t xml:space="preserve"> </w:t>
            </w:r>
            <w:proofErr w:type="spellStart"/>
            <w:r w:rsidRPr="00EA4A3A">
              <w:rPr>
                <w:rFonts w:ascii="Arial" w:hAnsi="Arial" w:cs="Arial"/>
                <w:sz w:val="20"/>
                <w:szCs w:val="20"/>
              </w:rPr>
              <w:t>via</w:t>
            </w:r>
            <w:proofErr w:type="spellEnd"/>
            <w:r w:rsidRPr="00EA4A3A">
              <w:rPr>
                <w:rFonts w:ascii="Arial" w:hAnsi="Arial" w:cs="Arial"/>
                <w:sz w:val="20"/>
                <w:szCs w:val="20"/>
              </w:rPr>
              <w:t xml:space="preserve"> </w:t>
            </w:r>
            <w:proofErr w:type="spellStart"/>
            <w:r w:rsidRPr="00EA4A3A">
              <w:rPr>
                <w:rFonts w:ascii="Arial" w:hAnsi="Arial" w:cs="Arial"/>
                <w:sz w:val="20"/>
                <w:szCs w:val="20"/>
              </w:rPr>
              <w:t>questionnaires</w:t>
            </w:r>
            <w:proofErr w:type="spellEnd"/>
            <w:r w:rsidRPr="00EA4A3A">
              <w:rPr>
                <w:rFonts w:ascii="Arial" w:hAnsi="Arial" w:cs="Arial"/>
                <w:sz w:val="20"/>
                <w:szCs w:val="20"/>
              </w:rPr>
              <w:t xml:space="preserve"> (UNIST, Centre for </w:t>
            </w:r>
            <w:proofErr w:type="spellStart"/>
            <w:r w:rsidRPr="00EA4A3A">
              <w:rPr>
                <w:rFonts w:ascii="Arial" w:hAnsi="Arial" w:cs="Arial"/>
                <w:sz w:val="20"/>
                <w:szCs w:val="20"/>
              </w:rPr>
              <w:t>quality</w:t>
            </w:r>
            <w:proofErr w:type="spellEnd"/>
            <w:r w:rsidRPr="00EA4A3A">
              <w:rPr>
                <w:rFonts w:ascii="Arial" w:hAnsi="Arial" w:cs="Arial"/>
                <w:sz w:val="20"/>
                <w:szCs w:val="20"/>
              </w:rPr>
              <w:t xml:space="preserve"> </w:t>
            </w:r>
            <w:proofErr w:type="spellStart"/>
            <w:r w:rsidRPr="00EA4A3A">
              <w:rPr>
                <w:rFonts w:ascii="Arial" w:hAnsi="Arial" w:cs="Arial"/>
                <w:sz w:val="20"/>
                <w:szCs w:val="20"/>
              </w:rPr>
              <w:t>improvement</w:t>
            </w:r>
            <w:proofErr w:type="spellEnd"/>
            <w:r w:rsidRPr="00EA4A3A">
              <w:rPr>
                <w:rFonts w:ascii="Arial" w:hAnsi="Arial" w:cs="Arial"/>
                <w:sz w:val="20"/>
                <w:szCs w:val="20"/>
              </w:rPr>
              <w:t xml:space="preserve">). </w:t>
            </w:r>
          </w:p>
          <w:p w14:paraId="2665760C" w14:textId="77777777" w:rsidR="008C3012" w:rsidRPr="00EA4A3A" w:rsidRDefault="00DC3885" w:rsidP="00DC3885">
            <w:pPr>
              <w:numPr>
                <w:ilvl w:val="0"/>
                <w:numId w:val="7"/>
              </w:numPr>
              <w:tabs>
                <w:tab w:val="left" w:pos="2820"/>
              </w:tabs>
              <w:spacing w:after="0" w:line="240" w:lineRule="auto"/>
              <w:rPr>
                <w:rFonts w:ascii="Arial" w:hAnsi="Arial" w:cs="Arial"/>
                <w:sz w:val="20"/>
                <w:szCs w:val="20"/>
              </w:rPr>
            </w:pPr>
            <w:proofErr w:type="spellStart"/>
            <w:r w:rsidRPr="00EA4A3A">
              <w:rPr>
                <w:rFonts w:ascii="Arial" w:hAnsi="Arial" w:cs="Arial"/>
                <w:sz w:val="20"/>
                <w:szCs w:val="20"/>
              </w:rPr>
              <w:t>The</w:t>
            </w:r>
            <w:proofErr w:type="spellEnd"/>
            <w:r w:rsidRPr="00EA4A3A">
              <w:rPr>
                <w:rFonts w:ascii="Arial" w:hAnsi="Arial" w:cs="Arial"/>
                <w:sz w:val="20"/>
                <w:szCs w:val="20"/>
              </w:rPr>
              <w:t xml:space="preserve"> </w:t>
            </w:r>
            <w:proofErr w:type="spellStart"/>
            <w:r w:rsidRPr="00EA4A3A">
              <w:rPr>
                <w:rFonts w:ascii="Arial" w:hAnsi="Arial" w:cs="Arial"/>
                <w:sz w:val="20"/>
                <w:szCs w:val="20"/>
              </w:rPr>
              <w:t>course</w:t>
            </w:r>
            <w:proofErr w:type="spellEnd"/>
            <w:r w:rsidRPr="00EA4A3A">
              <w:rPr>
                <w:rFonts w:ascii="Arial" w:hAnsi="Arial" w:cs="Arial"/>
                <w:sz w:val="20"/>
                <w:szCs w:val="20"/>
              </w:rPr>
              <w:t xml:space="preserve"> </w:t>
            </w:r>
            <w:proofErr w:type="spellStart"/>
            <w:r w:rsidRPr="00EA4A3A">
              <w:rPr>
                <w:rFonts w:ascii="Arial" w:hAnsi="Arial" w:cs="Arial"/>
                <w:sz w:val="20"/>
                <w:szCs w:val="20"/>
              </w:rPr>
              <w:t>teacher</w:t>
            </w:r>
            <w:proofErr w:type="spellEnd"/>
            <w:r w:rsidRPr="00EA4A3A">
              <w:rPr>
                <w:rFonts w:ascii="Arial" w:hAnsi="Arial" w:cs="Arial"/>
                <w:sz w:val="20"/>
                <w:szCs w:val="20"/>
              </w:rPr>
              <w:t xml:space="preserve"> </w:t>
            </w:r>
            <w:proofErr w:type="spellStart"/>
            <w:r w:rsidRPr="00EA4A3A">
              <w:rPr>
                <w:rFonts w:ascii="Arial" w:hAnsi="Arial" w:cs="Arial"/>
                <w:sz w:val="20"/>
                <w:szCs w:val="20"/>
              </w:rPr>
              <w:t>examines</w:t>
            </w:r>
            <w:proofErr w:type="spellEnd"/>
            <w:r w:rsidRPr="00EA4A3A">
              <w:rPr>
                <w:rFonts w:ascii="Arial" w:hAnsi="Arial" w:cs="Arial"/>
                <w:sz w:val="20"/>
                <w:szCs w:val="20"/>
              </w:rPr>
              <w:t xml:space="preserve"> </w:t>
            </w:r>
            <w:proofErr w:type="spellStart"/>
            <w:r w:rsidRPr="00EA4A3A">
              <w:rPr>
                <w:rFonts w:ascii="Arial" w:hAnsi="Arial" w:cs="Arial"/>
                <w:sz w:val="20"/>
                <w:szCs w:val="20"/>
              </w:rPr>
              <w:t>all</w:t>
            </w:r>
            <w:proofErr w:type="spellEnd"/>
            <w:r w:rsidRPr="00EA4A3A">
              <w:rPr>
                <w:rFonts w:ascii="Arial" w:hAnsi="Arial" w:cs="Arial"/>
                <w:sz w:val="20"/>
                <w:szCs w:val="20"/>
              </w:rPr>
              <w:t xml:space="preserve"> </w:t>
            </w:r>
            <w:proofErr w:type="spellStart"/>
            <w:r w:rsidRPr="00EA4A3A">
              <w:rPr>
                <w:rFonts w:ascii="Arial" w:hAnsi="Arial" w:cs="Arial"/>
                <w:sz w:val="20"/>
                <w:szCs w:val="20"/>
              </w:rPr>
              <w:t>outcomes</w:t>
            </w:r>
            <w:proofErr w:type="spellEnd"/>
            <w:r w:rsidRPr="00EA4A3A">
              <w:rPr>
                <w:rFonts w:ascii="Arial" w:hAnsi="Arial" w:cs="Arial"/>
                <w:sz w:val="20"/>
                <w:szCs w:val="20"/>
              </w:rPr>
              <w:t xml:space="preserve"> </w:t>
            </w:r>
            <w:proofErr w:type="spellStart"/>
            <w:r w:rsidRPr="00EA4A3A">
              <w:rPr>
                <w:rFonts w:ascii="Arial" w:hAnsi="Arial" w:cs="Arial"/>
                <w:sz w:val="20"/>
                <w:szCs w:val="20"/>
              </w:rPr>
              <w:t>of</w:t>
            </w:r>
            <w:proofErr w:type="spellEnd"/>
            <w:r w:rsidRPr="00EA4A3A">
              <w:rPr>
                <w:rFonts w:ascii="Arial" w:hAnsi="Arial" w:cs="Arial"/>
                <w:sz w:val="20"/>
                <w:szCs w:val="20"/>
              </w:rPr>
              <w:t xml:space="preserve"> </w:t>
            </w:r>
            <w:proofErr w:type="spellStart"/>
            <w:r w:rsidRPr="00EA4A3A">
              <w:rPr>
                <w:rFonts w:ascii="Arial" w:hAnsi="Arial" w:cs="Arial"/>
                <w:sz w:val="20"/>
                <w:szCs w:val="20"/>
              </w:rPr>
              <w:t>the</w:t>
            </w:r>
            <w:proofErr w:type="spellEnd"/>
            <w:r w:rsidRPr="00EA4A3A">
              <w:rPr>
                <w:rFonts w:ascii="Arial" w:hAnsi="Arial" w:cs="Arial"/>
                <w:sz w:val="20"/>
                <w:szCs w:val="20"/>
              </w:rPr>
              <w:t xml:space="preserve"> </w:t>
            </w:r>
            <w:proofErr w:type="spellStart"/>
            <w:r w:rsidRPr="00EA4A3A">
              <w:rPr>
                <w:rFonts w:ascii="Arial" w:hAnsi="Arial" w:cs="Arial"/>
                <w:sz w:val="20"/>
                <w:szCs w:val="20"/>
              </w:rPr>
              <w:t>course</w:t>
            </w:r>
            <w:proofErr w:type="spellEnd"/>
            <w:r w:rsidRPr="00EA4A3A">
              <w:rPr>
                <w:rFonts w:ascii="Arial" w:hAnsi="Arial" w:cs="Arial"/>
                <w:sz w:val="20"/>
                <w:szCs w:val="20"/>
              </w:rPr>
              <w:t xml:space="preserve">. </w:t>
            </w:r>
            <w:proofErr w:type="spellStart"/>
            <w:r w:rsidRPr="00EA4A3A">
              <w:rPr>
                <w:rFonts w:ascii="Arial" w:hAnsi="Arial" w:cs="Arial"/>
                <w:sz w:val="20"/>
                <w:szCs w:val="20"/>
              </w:rPr>
              <w:t>The</w:t>
            </w:r>
            <w:proofErr w:type="spellEnd"/>
            <w:r w:rsidRPr="00EA4A3A">
              <w:rPr>
                <w:rFonts w:ascii="Arial" w:hAnsi="Arial" w:cs="Arial"/>
                <w:sz w:val="20"/>
                <w:szCs w:val="20"/>
              </w:rPr>
              <w:t xml:space="preserve"> </w:t>
            </w:r>
            <w:proofErr w:type="spellStart"/>
            <w:r w:rsidRPr="00EA4A3A">
              <w:rPr>
                <w:rFonts w:ascii="Arial" w:hAnsi="Arial" w:cs="Arial"/>
                <w:sz w:val="20"/>
                <w:szCs w:val="20"/>
              </w:rPr>
              <w:t>content</w:t>
            </w:r>
            <w:proofErr w:type="spellEnd"/>
            <w:r w:rsidRPr="00EA4A3A">
              <w:rPr>
                <w:rFonts w:ascii="Arial" w:hAnsi="Arial" w:cs="Arial"/>
                <w:sz w:val="20"/>
                <w:szCs w:val="20"/>
              </w:rPr>
              <w:t xml:space="preserve"> </w:t>
            </w:r>
            <w:proofErr w:type="spellStart"/>
            <w:r w:rsidRPr="00EA4A3A">
              <w:rPr>
                <w:rFonts w:ascii="Arial" w:hAnsi="Arial" w:cs="Arial"/>
                <w:sz w:val="20"/>
                <w:szCs w:val="20"/>
              </w:rPr>
              <w:t>of</w:t>
            </w:r>
            <w:proofErr w:type="spellEnd"/>
            <w:r w:rsidRPr="00EA4A3A">
              <w:rPr>
                <w:rFonts w:ascii="Arial" w:hAnsi="Arial" w:cs="Arial"/>
                <w:sz w:val="20"/>
                <w:szCs w:val="20"/>
              </w:rPr>
              <w:t xml:space="preserve"> </w:t>
            </w:r>
            <w:proofErr w:type="spellStart"/>
            <w:r w:rsidRPr="00EA4A3A">
              <w:rPr>
                <w:rFonts w:ascii="Arial" w:hAnsi="Arial" w:cs="Arial"/>
                <w:sz w:val="20"/>
                <w:szCs w:val="20"/>
              </w:rPr>
              <w:t>the</w:t>
            </w:r>
            <w:proofErr w:type="spellEnd"/>
            <w:r w:rsidRPr="00EA4A3A">
              <w:rPr>
                <w:rFonts w:ascii="Arial" w:hAnsi="Arial" w:cs="Arial"/>
                <w:sz w:val="20"/>
                <w:szCs w:val="20"/>
              </w:rPr>
              <w:t xml:space="preserve"> </w:t>
            </w:r>
            <w:proofErr w:type="spellStart"/>
            <w:r w:rsidRPr="00EA4A3A">
              <w:rPr>
                <w:rFonts w:ascii="Arial" w:hAnsi="Arial" w:cs="Arial"/>
                <w:sz w:val="20"/>
                <w:szCs w:val="20"/>
              </w:rPr>
              <w:t>exam</w:t>
            </w:r>
            <w:proofErr w:type="spellEnd"/>
            <w:r w:rsidRPr="00EA4A3A">
              <w:rPr>
                <w:rFonts w:ascii="Arial" w:hAnsi="Arial" w:cs="Arial"/>
                <w:sz w:val="20"/>
                <w:szCs w:val="20"/>
              </w:rPr>
              <w:t xml:space="preserve"> </w:t>
            </w:r>
            <w:proofErr w:type="spellStart"/>
            <w:r w:rsidRPr="00EA4A3A">
              <w:rPr>
                <w:rFonts w:ascii="Arial" w:hAnsi="Arial" w:cs="Arial"/>
                <w:sz w:val="20"/>
                <w:szCs w:val="20"/>
              </w:rPr>
              <w:t>is</w:t>
            </w:r>
            <w:proofErr w:type="spellEnd"/>
            <w:r w:rsidRPr="00EA4A3A">
              <w:rPr>
                <w:rFonts w:ascii="Arial" w:hAnsi="Arial" w:cs="Arial"/>
                <w:sz w:val="20"/>
                <w:szCs w:val="20"/>
              </w:rPr>
              <w:t xml:space="preserve"> </w:t>
            </w:r>
            <w:proofErr w:type="spellStart"/>
            <w:r w:rsidRPr="00EA4A3A">
              <w:rPr>
                <w:rFonts w:ascii="Arial" w:hAnsi="Arial" w:cs="Arial"/>
                <w:sz w:val="20"/>
                <w:szCs w:val="20"/>
              </w:rPr>
              <w:t>assessed</w:t>
            </w:r>
            <w:proofErr w:type="spellEnd"/>
            <w:r w:rsidRPr="00EA4A3A">
              <w:rPr>
                <w:rFonts w:ascii="Arial" w:hAnsi="Arial" w:cs="Arial"/>
                <w:sz w:val="20"/>
                <w:szCs w:val="20"/>
              </w:rPr>
              <w:t xml:space="preserve"> </w:t>
            </w:r>
            <w:proofErr w:type="spellStart"/>
            <w:r w:rsidRPr="00EA4A3A">
              <w:rPr>
                <w:rFonts w:ascii="Arial" w:hAnsi="Arial" w:cs="Arial"/>
                <w:sz w:val="20"/>
                <w:szCs w:val="20"/>
              </w:rPr>
              <w:t>periodically</w:t>
            </w:r>
            <w:proofErr w:type="spellEnd"/>
            <w:r w:rsidRPr="00EA4A3A">
              <w:rPr>
                <w:rFonts w:ascii="Arial" w:hAnsi="Arial" w:cs="Arial"/>
                <w:sz w:val="20"/>
                <w:szCs w:val="20"/>
              </w:rPr>
              <w:t xml:space="preserve"> </w:t>
            </w:r>
            <w:proofErr w:type="spellStart"/>
            <w:r w:rsidRPr="00EA4A3A">
              <w:rPr>
                <w:rFonts w:ascii="Arial" w:hAnsi="Arial" w:cs="Arial"/>
                <w:sz w:val="20"/>
                <w:szCs w:val="20"/>
              </w:rPr>
              <w:t>in</w:t>
            </w:r>
            <w:proofErr w:type="spellEnd"/>
            <w:r w:rsidRPr="00EA4A3A">
              <w:rPr>
                <w:rFonts w:ascii="Arial" w:hAnsi="Arial" w:cs="Arial"/>
                <w:sz w:val="20"/>
                <w:szCs w:val="20"/>
              </w:rPr>
              <w:t xml:space="preserve"> </w:t>
            </w:r>
            <w:proofErr w:type="spellStart"/>
            <w:r w:rsidRPr="00EA4A3A">
              <w:rPr>
                <w:rFonts w:ascii="Arial" w:hAnsi="Arial" w:cs="Arial"/>
                <w:sz w:val="20"/>
                <w:szCs w:val="20"/>
              </w:rPr>
              <w:t>order</w:t>
            </w:r>
            <w:proofErr w:type="spellEnd"/>
            <w:r w:rsidRPr="00EA4A3A">
              <w:rPr>
                <w:rFonts w:ascii="Arial" w:hAnsi="Arial" w:cs="Arial"/>
                <w:sz w:val="20"/>
                <w:szCs w:val="20"/>
              </w:rPr>
              <w:t xml:space="preserve"> to </w:t>
            </w:r>
            <w:proofErr w:type="spellStart"/>
            <w:r w:rsidRPr="00EA4A3A">
              <w:rPr>
                <w:rFonts w:ascii="Arial" w:hAnsi="Arial" w:cs="Arial"/>
                <w:sz w:val="20"/>
                <w:szCs w:val="20"/>
              </w:rPr>
              <w:t>establish</w:t>
            </w:r>
            <w:proofErr w:type="spellEnd"/>
            <w:r w:rsidRPr="00EA4A3A">
              <w:rPr>
                <w:rFonts w:ascii="Arial" w:hAnsi="Arial" w:cs="Arial"/>
                <w:sz w:val="20"/>
                <w:szCs w:val="20"/>
              </w:rPr>
              <w:t xml:space="preserve"> </w:t>
            </w:r>
            <w:proofErr w:type="spellStart"/>
            <w:r w:rsidRPr="00EA4A3A">
              <w:rPr>
                <w:rFonts w:ascii="Arial" w:hAnsi="Arial" w:cs="Arial"/>
                <w:sz w:val="20"/>
                <w:szCs w:val="20"/>
              </w:rPr>
              <w:t>the</w:t>
            </w:r>
            <w:proofErr w:type="spellEnd"/>
            <w:r w:rsidRPr="00EA4A3A">
              <w:rPr>
                <w:rFonts w:ascii="Arial" w:hAnsi="Arial" w:cs="Arial"/>
                <w:sz w:val="20"/>
                <w:szCs w:val="20"/>
              </w:rPr>
              <w:t xml:space="preserve"> </w:t>
            </w:r>
            <w:proofErr w:type="spellStart"/>
            <w:r w:rsidRPr="00EA4A3A">
              <w:rPr>
                <w:rFonts w:ascii="Arial" w:hAnsi="Arial" w:cs="Arial"/>
                <w:sz w:val="20"/>
                <w:szCs w:val="20"/>
              </w:rPr>
              <w:t>adequacy</w:t>
            </w:r>
            <w:proofErr w:type="spellEnd"/>
            <w:r w:rsidRPr="00EA4A3A">
              <w:rPr>
                <w:rFonts w:ascii="Arial" w:hAnsi="Arial" w:cs="Arial"/>
                <w:sz w:val="20"/>
                <w:szCs w:val="20"/>
              </w:rPr>
              <w:t xml:space="preserve"> </w:t>
            </w:r>
            <w:proofErr w:type="spellStart"/>
            <w:r w:rsidRPr="00EA4A3A">
              <w:rPr>
                <w:rFonts w:ascii="Arial" w:hAnsi="Arial" w:cs="Arial"/>
                <w:sz w:val="20"/>
                <w:szCs w:val="20"/>
              </w:rPr>
              <w:t>of</w:t>
            </w:r>
            <w:proofErr w:type="spellEnd"/>
            <w:r w:rsidRPr="00EA4A3A">
              <w:rPr>
                <w:rFonts w:ascii="Arial" w:hAnsi="Arial" w:cs="Arial"/>
                <w:sz w:val="20"/>
                <w:szCs w:val="20"/>
              </w:rPr>
              <w:t xml:space="preserve"> </w:t>
            </w:r>
            <w:proofErr w:type="spellStart"/>
            <w:r w:rsidRPr="00EA4A3A">
              <w:rPr>
                <w:rFonts w:ascii="Arial" w:hAnsi="Arial" w:cs="Arial"/>
                <w:sz w:val="20"/>
                <w:szCs w:val="20"/>
              </w:rPr>
              <w:t>course</w:t>
            </w:r>
            <w:proofErr w:type="spellEnd"/>
            <w:r w:rsidRPr="00EA4A3A">
              <w:rPr>
                <w:rFonts w:ascii="Arial" w:hAnsi="Arial" w:cs="Arial"/>
                <w:sz w:val="20"/>
                <w:szCs w:val="20"/>
              </w:rPr>
              <w:t xml:space="preserve"> </w:t>
            </w:r>
            <w:proofErr w:type="spellStart"/>
            <w:r w:rsidRPr="00EA4A3A">
              <w:rPr>
                <w:rFonts w:ascii="Arial" w:hAnsi="Arial" w:cs="Arial"/>
                <w:sz w:val="20"/>
                <w:szCs w:val="20"/>
              </w:rPr>
              <w:t>outcomes</w:t>
            </w:r>
            <w:proofErr w:type="spellEnd"/>
            <w:r w:rsidRPr="00EA4A3A">
              <w:rPr>
                <w:rFonts w:ascii="Arial" w:hAnsi="Arial" w:cs="Arial"/>
                <w:sz w:val="20"/>
                <w:szCs w:val="20"/>
              </w:rPr>
              <w:t xml:space="preserve"> </w:t>
            </w:r>
            <w:proofErr w:type="spellStart"/>
            <w:r w:rsidRPr="00EA4A3A">
              <w:rPr>
                <w:rFonts w:ascii="Arial" w:hAnsi="Arial" w:cs="Arial"/>
                <w:sz w:val="20"/>
                <w:szCs w:val="20"/>
              </w:rPr>
              <w:t>examination</w:t>
            </w:r>
            <w:proofErr w:type="spellEnd"/>
            <w:r w:rsidRPr="00EA4A3A">
              <w:rPr>
                <w:rFonts w:ascii="Arial" w:hAnsi="Arial" w:cs="Arial"/>
                <w:sz w:val="20"/>
                <w:szCs w:val="20"/>
              </w:rPr>
              <w:t xml:space="preserve"> (</w:t>
            </w:r>
            <w:proofErr w:type="spellStart"/>
            <w:r w:rsidRPr="00EA4A3A">
              <w:rPr>
                <w:rFonts w:ascii="Arial" w:hAnsi="Arial" w:cs="Arial"/>
                <w:sz w:val="20"/>
                <w:szCs w:val="20"/>
              </w:rPr>
              <w:t>by</w:t>
            </w:r>
            <w:proofErr w:type="spellEnd"/>
            <w:r w:rsidRPr="00EA4A3A">
              <w:rPr>
                <w:rFonts w:ascii="Arial" w:hAnsi="Arial" w:cs="Arial"/>
                <w:sz w:val="20"/>
                <w:szCs w:val="20"/>
              </w:rPr>
              <w:t xml:space="preserve"> </w:t>
            </w:r>
            <w:proofErr w:type="spellStart"/>
            <w:r w:rsidRPr="00EA4A3A">
              <w:rPr>
                <w:rFonts w:ascii="Arial" w:hAnsi="Arial" w:cs="Arial"/>
                <w:sz w:val="20"/>
                <w:szCs w:val="20"/>
              </w:rPr>
              <w:t>the</w:t>
            </w:r>
            <w:proofErr w:type="spellEnd"/>
            <w:r w:rsidRPr="00EA4A3A">
              <w:rPr>
                <w:rFonts w:ascii="Arial" w:hAnsi="Arial" w:cs="Arial"/>
                <w:sz w:val="20"/>
                <w:szCs w:val="20"/>
              </w:rPr>
              <w:t xml:space="preserve"> vice-</w:t>
            </w:r>
            <w:proofErr w:type="spellStart"/>
            <w:r w:rsidRPr="00EA4A3A">
              <w:rPr>
                <w:rFonts w:ascii="Arial" w:hAnsi="Arial" w:cs="Arial"/>
                <w:sz w:val="20"/>
                <w:szCs w:val="20"/>
              </w:rPr>
              <w:t>dean</w:t>
            </w:r>
            <w:proofErr w:type="spellEnd"/>
            <w:r w:rsidRPr="00EA4A3A">
              <w:rPr>
                <w:rFonts w:ascii="Arial" w:hAnsi="Arial" w:cs="Arial"/>
                <w:sz w:val="20"/>
                <w:szCs w:val="20"/>
              </w:rPr>
              <w:t xml:space="preserve"> for </w:t>
            </w:r>
            <w:proofErr w:type="spellStart"/>
            <w:r w:rsidRPr="00EA4A3A">
              <w:rPr>
                <w:rFonts w:ascii="Arial" w:hAnsi="Arial" w:cs="Arial"/>
                <w:sz w:val="20"/>
                <w:szCs w:val="20"/>
              </w:rPr>
              <w:t>education</w:t>
            </w:r>
            <w:proofErr w:type="spellEnd"/>
            <w:r w:rsidRPr="00EA4A3A">
              <w:rPr>
                <w:rFonts w:ascii="Arial" w:hAnsi="Arial" w:cs="Arial"/>
                <w:sz w:val="20"/>
                <w:szCs w:val="20"/>
              </w:rPr>
              <w:t xml:space="preserve">).   </w:t>
            </w:r>
          </w:p>
        </w:tc>
      </w:tr>
      <w:tr w:rsidR="008C3012" w:rsidRPr="00C8401B" w14:paraId="1CB288FC" w14:textId="77777777" w:rsidTr="30C82F16">
        <w:tc>
          <w:tcPr>
            <w:tcW w:w="1912" w:type="dxa"/>
            <w:tcBorders>
              <w:left w:val="single" w:sz="12" w:space="0" w:color="auto"/>
              <w:bottom w:val="single" w:sz="12" w:space="0" w:color="auto"/>
            </w:tcBorders>
            <w:shd w:val="clear" w:color="auto" w:fill="CCFFFF"/>
            <w:tcMar>
              <w:left w:w="57" w:type="dxa"/>
              <w:right w:w="57" w:type="dxa"/>
            </w:tcMar>
            <w:vAlign w:val="center"/>
          </w:tcPr>
          <w:p w14:paraId="32F51429" w14:textId="77777777" w:rsidR="008C3012" w:rsidRPr="00EA4A3A" w:rsidRDefault="008C3012" w:rsidP="008C3012">
            <w:pPr>
              <w:tabs>
                <w:tab w:val="left" w:pos="567"/>
              </w:tabs>
              <w:spacing w:after="0" w:line="240" w:lineRule="auto"/>
              <w:rPr>
                <w:rFonts w:ascii="Arial" w:hAnsi="Arial" w:cs="Arial"/>
                <w:sz w:val="20"/>
                <w:szCs w:val="20"/>
                <w:lang w:val="en-GB"/>
              </w:rPr>
            </w:pPr>
            <w:r w:rsidRPr="00EA4A3A">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F132655" w14:textId="77777777" w:rsidR="008C3012" w:rsidRPr="00EA4A3A" w:rsidRDefault="008C3012" w:rsidP="008C3012">
            <w:pPr>
              <w:pStyle w:val="Odlomakpopisa"/>
              <w:tabs>
                <w:tab w:val="left" w:pos="2820"/>
              </w:tabs>
              <w:spacing w:after="0" w:line="240" w:lineRule="auto"/>
              <w:ind w:left="0"/>
              <w:rPr>
                <w:rFonts w:ascii="Arial" w:hAnsi="Arial" w:cs="Arial"/>
                <w:sz w:val="20"/>
                <w:szCs w:val="20"/>
                <w:lang w:val="en-GB"/>
              </w:rPr>
            </w:pPr>
          </w:p>
        </w:tc>
      </w:tr>
    </w:tbl>
    <w:p w14:paraId="083DFA00" w14:textId="77777777" w:rsidR="00431C20" w:rsidRDefault="00431C20"/>
    <w:sectPr w:rsidR="00431C20" w:rsidSect="00431C2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8479B" w14:textId="77777777" w:rsidR="00046C6F" w:rsidRDefault="00046C6F" w:rsidP="007868FB">
      <w:pPr>
        <w:spacing w:after="0" w:line="240" w:lineRule="auto"/>
      </w:pPr>
      <w:r>
        <w:separator/>
      </w:r>
    </w:p>
  </w:endnote>
  <w:endnote w:type="continuationSeparator" w:id="0">
    <w:p w14:paraId="69399810" w14:textId="77777777" w:rsidR="00046C6F" w:rsidRDefault="00046C6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1FA7A" w14:textId="139D0918" w:rsidR="002530B6" w:rsidRPr="002530B6" w:rsidRDefault="002530B6" w:rsidP="002530B6">
    <w:pPr>
      <w:pStyle w:val="Podnoje"/>
    </w:pPr>
    <w:r w:rsidRPr="002530B6">
      <w:t>2021./2022.</w:t>
    </w:r>
    <w:r w:rsidRPr="002530B6">
      <w:br/>
    </w:r>
    <w:ins w:id="26" w:author="Katarina Sumić Milković" w:date="2022-02-24T09:00:00Z">
      <w:r w:rsidR="003D1144">
        <w:t>01</w:t>
      </w:r>
    </w:ins>
    <w:del w:id="27" w:author="Katarina Sumić Milković" w:date="2022-02-24T09:00:00Z">
      <w:r w:rsidRPr="002530B6" w:rsidDel="003D1144">
        <w:delText>19</w:delText>
      </w:r>
    </w:del>
    <w:r w:rsidRPr="002530B6">
      <w:t>/</w:t>
    </w:r>
    <w:ins w:id="28" w:author="Katarina Sumić Milković" w:date="2022-02-24T09:00:00Z">
      <w:r w:rsidR="003D1144">
        <w:t>03</w:t>
      </w:r>
    </w:ins>
    <w:del w:id="29" w:author="Katarina Sumić Milković" w:date="2022-02-24T09:00:00Z">
      <w:r w:rsidRPr="002530B6" w:rsidDel="003D1144">
        <w:delText>10</w:delText>
      </w:r>
    </w:del>
    <w:r w:rsidRPr="002530B6">
      <w:t>/2</w:t>
    </w:r>
    <w:ins w:id="30" w:author="Katarina Sumić Milković" w:date="2022-02-24T09:00:00Z">
      <w:r w:rsidR="003D1144">
        <w:t>2</w:t>
      </w:r>
    </w:ins>
    <w:del w:id="31" w:author="Katarina Sumić Milković" w:date="2022-02-24T09:00:00Z">
      <w:r w:rsidRPr="002530B6" w:rsidDel="003D1144">
        <w:delText>1</w:delText>
      </w:r>
    </w:del>
    <w:r w:rsidRPr="002530B6">
      <w:t xml:space="preserve"> – </w:t>
    </w:r>
    <w:ins w:id="32" w:author="Katarina Sumić Milković" w:date="2022-02-24T09:00:00Z">
      <w:r w:rsidR="003D1144">
        <w:t>9</w:t>
      </w:r>
    </w:ins>
    <w:del w:id="33" w:author="Katarina Sumić Milković" w:date="2022-02-24T09:00:00Z">
      <w:r w:rsidRPr="002530B6" w:rsidDel="003D1144">
        <w:delText>2</w:delText>
      </w:r>
    </w:del>
    <w:r w:rsidRPr="002530B6">
      <w:t>.</w:t>
    </w:r>
    <w:ins w:id="34" w:author="Katarina Sumić Milković" w:date="2022-02-24T09:00:00Z">
      <w:r w:rsidR="003D1144">
        <w:t xml:space="preserve"> </w:t>
      </w:r>
    </w:ins>
    <w:proofErr w:type="spellStart"/>
    <w:r w:rsidRPr="002530B6">
      <w:t>Sj</w:t>
    </w:r>
    <w:proofErr w:type="spellEnd"/>
    <w:r w:rsidRPr="002530B6">
      <w:t>.</w:t>
    </w:r>
    <w:ins w:id="35" w:author="Katarina Sumić Milković" w:date="2022-02-24T09:00:00Z">
      <w:r w:rsidR="003D1144">
        <w:t xml:space="preserve"> </w:t>
      </w:r>
    </w:ins>
    <w:r w:rsidRPr="002530B6">
      <w:t>FV.</w:t>
    </w:r>
  </w:p>
  <w:p w14:paraId="05475082" w14:textId="77777777" w:rsidR="002530B6" w:rsidRDefault="002530B6">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2EC84" w14:textId="77777777" w:rsidR="00046C6F" w:rsidRDefault="00046C6F" w:rsidP="007868FB">
      <w:pPr>
        <w:spacing w:after="0" w:line="240" w:lineRule="auto"/>
      </w:pPr>
      <w:r>
        <w:separator/>
      </w:r>
    </w:p>
  </w:footnote>
  <w:footnote w:type="continuationSeparator" w:id="0">
    <w:p w14:paraId="0FF9AA1D" w14:textId="77777777" w:rsidR="00046C6F" w:rsidRDefault="00046C6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2DF16FB"/>
    <w:multiLevelType w:val="hybridMultilevel"/>
    <w:tmpl w:val="ADA4EE06"/>
    <w:lvl w:ilvl="0" w:tplc="73C612D6">
      <w:start w:val="1"/>
      <w:numFmt w:val="bullet"/>
      <w:lvlText w:val=""/>
      <w:lvlJc w:val="left"/>
      <w:pPr>
        <w:tabs>
          <w:tab w:val="num" w:pos="360"/>
        </w:tabs>
        <w:ind w:left="36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4245"/>
    <w:rsid w:val="00046C6F"/>
    <w:rsid w:val="001235DA"/>
    <w:rsid w:val="00161149"/>
    <w:rsid w:val="001F1E7A"/>
    <w:rsid w:val="002530B6"/>
    <w:rsid w:val="002E4730"/>
    <w:rsid w:val="003128B5"/>
    <w:rsid w:val="00361066"/>
    <w:rsid w:val="00367784"/>
    <w:rsid w:val="003718AA"/>
    <w:rsid w:val="003D1144"/>
    <w:rsid w:val="00431C20"/>
    <w:rsid w:val="00551438"/>
    <w:rsid w:val="00551730"/>
    <w:rsid w:val="005D4E65"/>
    <w:rsid w:val="00711D23"/>
    <w:rsid w:val="007868FB"/>
    <w:rsid w:val="007B707D"/>
    <w:rsid w:val="008C3012"/>
    <w:rsid w:val="00A24E19"/>
    <w:rsid w:val="00B4513F"/>
    <w:rsid w:val="00BC69E7"/>
    <w:rsid w:val="00C87861"/>
    <w:rsid w:val="00CF78C8"/>
    <w:rsid w:val="00D035C4"/>
    <w:rsid w:val="00DC3885"/>
    <w:rsid w:val="00E02D3A"/>
    <w:rsid w:val="00E03C98"/>
    <w:rsid w:val="00E6283B"/>
    <w:rsid w:val="00E638B5"/>
    <w:rsid w:val="00EA4A3A"/>
    <w:rsid w:val="00F94F6A"/>
    <w:rsid w:val="00FA549A"/>
    <w:rsid w:val="30C82F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97B6E"/>
  <w15:docId w15:val="{0E3F1391-AE7A-4EA4-8501-07AA1A576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unhideWhenUsed/>
    <w:rsid w:val="00367784"/>
    <w:rPr>
      <w:color w:val="0000FF" w:themeColor="hyperlink"/>
      <w:u w:val="single"/>
    </w:rPr>
  </w:style>
  <w:style w:type="paragraph" w:styleId="Tekstbalonia">
    <w:name w:val="Balloon Text"/>
    <w:basedOn w:val="Normal"/>
    <w:link w:val="TekstbaloniaChar"/>
    <w:uiPriority w:val="99"/>
    <w:semiHidden/>
    <w:unhideWhenUsed/>
    <w:rsid w:val="003D114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3D11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097153">
      <w:bodyDiv w:val="1"/>
      <w:marLeft w:val="0"/>
      <w:marRight w:val="0"/>
      <w:marTop w:val="0"/>
      <w:marBottom w:val="0"/>
      <w:divBdr>
        <w:top w:val="none" w:sz="0" w:space="0" w:color="auto"/>
        <w:left w:val="none" w:sz="0" w:space="0" w:color="auto"/>
        <w:bottom w:val="none" w:sz="0" w:space="0" w:color="auto"/>
        <w:right w:val="none" w:sz="0" w:space="0" w:color="auto"/>
      </w:divBdr>
    </w:div>
    <w:div w:id="140005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fin.gov.hr/istaknute-teme/drzavna-riznica/racunovodstvo" TargetMode="External"/><Relationship Id="rId3" Type="http://schemas.openxmlformats.org/officeDocument/2006/relationships/settings" Target="settings.xml"/><Relationship Id="rId7" Type="http://schemas.openxmlformats.org/officeDocument/2006/relationships/hyperlink" Target="http://www.mfin.hr/hr/neprofitne-organizacij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1575</Words>
  <Characters>8979</Characters>
  <Application>Microsoft Office Word</Application>
  <DocSecurity>0</DocSecurity>
  <Lines>74</Lines>
  <Paragraphs>21</Paragraphs>
  <ScaleCrop>false</ScaleCrop>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dcterms:created xsi:type="dcterms:W3CDTF">2021-10-22T18:19:00Z</dcterms:created>
  <dcterms:modified xsi:type="dcterms:W3CDTF">2022-02-24T08:00:00Z</dcterms:modified>
</cp:coreProperties>
</file>